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2616EFA"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6FE12"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B365D5">
        <w:rPr>
          <w:rFonts w:ascii="Times New Roman" w:eastAsia="ＭＳ 明朝" w:hAnsi="Times New Roman" w:cs="Times New Roman"/>
          <w:b/>
          <w:bCs/>
          <w:noProof/>
          <w:sz w:val="24"/>
          <w:szCs w:val="24"/>
          <w:lang w:val="en-GB" w:eastAsia="ja-JP"/>
        </w:rPr>
        <w:t>4</w:t>
      </w:r>
      <w:r w:rsidR="004E3B70">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173F80">
        <w:rPr>
          <w:rFonts w:ascii="Times New Roman" w:eastAsia="ＭＳ 明朝" w:hAnsi="Times New Roman" w:cs="Times New Roman"/>
          <w:b/>
          <w:bCs/>
          <w:noProof/>
          <w:sz w:val="24"/>
          <w:szCs w:val="24"/>
          <w:lang w:val="en-GB" w:eastAsia="ja-JP"/>
        </w:rPr>
        <w:t>3</w:t>
      </w:r>
      <w:r w:rsidR="004013D5">
        <w:rPr>
          <w:rFonts w:ascii="Times New Roman" w:eastAsia="ＭＳ 明朝" w:hAnsi="Times New Roman" w:cs="Times New Roman"/>
          <w:b/>
          <w:bCs/>
          <w:noProof/>
          <w:sz w:val="24"/>
          <w:szCs w:val="24"/>
          <w:lang w:val="en-GB" w:eastAsia="ja-JP"/>
        </w:rPr>
        <w:t>10155</w:t>
      </w:r>
    </w:p>
    <w:p w14:paraId="4AEDD672" w14:textId="328F2308" w:rsidR="00AF2385" w:rsidRDefault="00B365D5"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Xiamen, China, </w:t>
      </w:r>
      <w:r w:rsidR="00BE1DF6" w:rsidRPr="00BE1DF6">
        <w:rPr>
          <w:rFonts w:ascii="Times New Roman" w:eastAsia="ＭＳ 明朝" w:hAnsi="Times New Roman" w:cs="Arial"/>
          <w:b/>
          <w:bCs/>
          <w:noProof/>
          <w:sz w:val="24"/>
          <w:szCs w:val="24"/>
          <w:lang w:val="en-GB" w:eastAsia="ja-JP"/>
        </w:rPr>
        <w:t xml:space="preserve">October </w:t>
      </w:r>
      <w:r>
        <w:rPr>
          <w:rFonts w:ascii="Times New Roman" w:eastAsia="ＭＳ 明朝" w:hAnsi="Times New Roman" w:cs="Arial"/>
          <w:b/>
          <w:bCs/>
          <w:noProof/>
          <w:sz w:val="24"/>
          <w:szCs w:val="24"/>
          <w:lang w:val="en-GB" w:eastAsia="ja-JP"/>
        </w:rPr>
        <w:t>9</w:t>
      </w:r>
      <w:r w:rsidR="00BE1DF6" w:rsidRPr="00BE1DF6">
        <w:rPr>
          <w:rFonts w:ascii="Times New Roman" w:eastAsia="ＭＳ 明朝" w:hAnsi="Times New Roman" w:cs="Arial"/>
          <w:b/>
          <w:bCs/>
          <w:noProof/>
          <w:sz w:val="24"/>
          <w:szCs w:val="24"/>
          <w:lang w:val="en-GB" w:eastAsia="ja-JP"/>
        </w:rPr>
        <w:t>th – 1</w:t>
      </w:r>
      <w:r>
        <w:rPr>
          <w:rFonts w:ascii="Times New Roman" w:eastAsia="ＭＳ 明朝" w:hAnsi="Times New Roman" w:cs="Arial"/>
          <w:b/>
          <w:bCs/>
          <w:noProof/>
          <w:sz w:val="24"/>
          <w:szCs w:val="24"/>
          <w:lang w:val="en-GB" w:eastAsia="ja-JP"/>
        </w:rPr>
        <w:t>3</w:t>
      </w:r>
      <w:r w:rsidR="00BE1DF6" w:rsidRPr="00BE1DF6">
        <w:rPr>
          <w:rFonts w:ascii="Times New Roman" w:eastAsia="ＭＳ 明朝" w:hAnsi="Times New Roman" w:cs="Arial"/>
          <w:b/>
          <w:bCs/>
          <w:noProof/>
          <w:sz w:val="24"/>
          <w:szCs w:val="24"/>
          <w:lang w:val="en-GB" w:eastAsia="ja-JP"/>
        </w:rPr>
        <w:t>th, 202</w:t>
      </w:r>
      <w:r>
        <w:rPr>
          <w:rFonts w:ascii="Times New Roman" w:eastAsia="ＭＳ 明朝" w:hAnsi="Times New Roman" w:cs="Arial"/>
          <w:b/>
          <w:bCs/>
          <w:noProof/>
          <w:sz w:val="24"/>
          <w:szCs w:val="24"/>
          <w:lang w:val="en-GB" w:eastAsia="ja-JP"/>
        </w:rPr>
        <w:t>3</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665CCD28"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7F52EC" w:rsidRPr="007F52EC">
        <w:rPr>
          <w:rFonts w:ascii="Times New Roman" w:eastAsia="ＭＳ 明朝" w:hAnsi="Times New Roman" w:cs="Arial"/>
          <w:b/>
          <w:noProof/>
          <w:sz w:val="24"/>
          <w:lang w:eastAsia="ja-JP"/>
        </w:rPr>
        <w:t>NR PDCCH reception in symbols with LTE CRS REs</w:t>
      </w:r>
    </w:p>
    <w:bookmarkEnd w:id="1"/>
    <w:bookmarkEnd w:id="2"/>
    <w:bookmarkEnd w:id="3"/>
    <w:bookmarkEnd w:id="4"/>
    <w:p w14:paraId="11118B57" w14:textId="071107E8"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C063C3">
        <w:rPr>
          <w:rFonts w:ascii="Times New Roman" w:eastAsia="ＭＳ 明朝" w:hAnsi="Times New Roman" w:cs="Arial"/>
          <w:b/>
          <w:noProof/>
          <w:sz w:val="24"/>
        </w:rPr>
        <w:t>8.10.1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415EDCE" w14:textId="24B702D2" w:rsidR="00B365D5" w:rsidRDefault="005E4ED7" w:rsidP="001650C1">
      <w:pPr>
        <w:jc w:val="both"/>
        <w:rPr>
          <w:lang w:val="en-GB" w:eastAsia="ja-JP"/>
        </w:rPr>
      </w:pPr>
      <w:r>
        <w:rPr>
          <w:rFonts w:hint="eastAsia"/>
          <w:lang w:val="en-GB" w:eastAsia="ja-JP"/>
        </w:rPr>
        <w:t>I</w:t>
      </w:r>
      <w:r>
        <w:rPr>
          <w:lang w:val="en-GB" w:eastAsia="ja-JP"/>
        </w:rPr>
        <w:t>n this contribution, we discuss maintenance aspect for Rel-18 DSS enhancements.</w:t>
      </w:r>
    </w:p>
    <w:p w14:paraId="77DEF512" w14:textId="77777777" w:rsidR="005E4ED7" w:rsidRDefault="005E4ED7" w:rsidP="001650C1">
      <w:pPr>
        <w:jc w:val="both"/>
        <w:rPr>
          <w:lang w:val="en-GB" w:eastAsia="ja-JP"/>
        </w:rPr>
      </w:pPr>
    </w:p>
    <w:p w14:paraId="35E961DF" w14:textId="49A19B98" w:rsidR="005E4ED7" w:rsidRPr="001C6B9C" w:rsidRDefault="005E4ED7" w:rsidP="005E4ED7">
      <w:pPr>
        <w:pStyle w:val="Heading1"/>
        <w:numPr>
          <w:ilvl w:val="0"/>
          <w:numId w:val="4"/>
        </w:numPr>
        <w:rPr>
          <w:b/>
          <w:lang w:eastAsia="ja-JP"/>
        </w:rPr>
      </w:pPr>
      <w:r>
        <w:rPr>
          <w:b/>
          <w:lang w:eastAsia="ja-JP"/>
        </w:rPr>
        <w:t>Discussion</w:t>
      </w:r>
    </w:p>
    <w:p w14:paraId="0390442A" w14:textId="7D94E181" w:rsidR="005E4ED7" w:rsidRDefault="006E6F64" w:rsidP="001650C1">
      <w:pPr>
        <w:jc w:val="both"/>
        <w:rPr>
          <w:lang w:val="en-GB" w:eastAsia="ja-JP"/>
        </w:rPr>
      </w:pPr>
      <w:r>
        <w:rPr>
          <w:lang w:val="en-GB" w:eastAsia="ja-JP"/>
        </w:rPr>
        <w:t xml:space="preserve">Until Rel-17, a CORESET with the higher-layer parameter </w:t>
      </w:r>
      <w:proofErr w:type="spellStart"/>
      <w:r w:rsidRPr="006E6F64">
        <w:rPr>
          <w:i/>
          <w:iCs/>
          <w:lang w:val="en-GB" w:eastAsia="ja-JP"/>
        </w:rPr>
        <w:t>precoderGranularity</w:t>
      </w:r>
      <w:proofErr w:type="spellEnd"/>
      <w:r>
        <w:rPr>
          <w:lang w:val="en-GB" w:eastAsia="ja-JP"/>
        </w:rPr>
        <w:t xml:space="preserve"> = </w:t>
      </w:r>
      <w:proofErr w:type="spellStart"/>
      <w:r w:rsidRPr="006E6F64">
        <w:rPr>
          <w:i/>
          <w:iCs/>
          <w:lang w:val="en-GB" w:eastAsia="ja-JP"/>
        </w:rPr>
        <w:t>allContiguousRBs</w:t>
      </w:r>
      <w:proofErr w:type="spellEnd"/>
      <w:r>
        <w:rPr>
          <w:lang w:val="en-GB" w:eastAsia="ja-JP"/>
        </w:rPr>
        <w:t xml:space="preserve"> never overlaps with LTE-CRS pattern(s). In Rel-18, such CORESET can overlap with LTE-CRS pattern(s), as specified below in TS 3</w:t>
      </w:r>
      <w:r w:rsidR="005E4ED7">
        <w:rPr>
          <w:lang w:val="en-GB" w:eastAsia="ja-JP"/>
        </w:rPr>
        <w:t xml:space="preserve">8.211 </w:t>
      </w:r>
      <w:r w:rsidR="00251D84">
        <w:rPr>
          <w:lang w:val="en-GB" w:eastAsia="ja-JP"/>
        </w:rPr>
        <w:t>Clause 7.3.2.2</w:t>
      </w:r>
      <w:r w:rsidR="009E15DD">
        <w:rPr>
          <w:lang w:val="en-GB" w:eastAsia="ja-JP"/>
        </w:rPr>
        <w:t>:</w:t>
      </w:r>
    </w:p>
    <w:tbl>
      <w:tblPr>
        <w:tblStyle w:val="TableGrid"/>
        <w:tblW w:w="0" w:type="auto"/>
        <w:tblLook w:val="04A0" w:firstRow="1" w:lastRow="0" w:firstColumn="1" w:lastColumn="0" w:noHBand="0" w:noVBand="1"/>
      </w:tblPr>
      <w:tblGrid>
        <w:gridCol w:w="9350"/>
      </w:tblGrid>
      <w:tr w:rsidR="009E15DD" w14:paraId="1CED21EE" w14:textId="77777777" w:rsidTr="009E15DD">
        <w:tc>
          <w:tcPr>
            <w:tcW w:w="9350" w:type="dxa"/>
          </w:tcPr>
          <w:p w14:paraId="1101B90D" w14:textId="77777777" w:rsidR="00E506A6" w:rsidRPr="00E506A6" w:rsidRDefault="00E506A6" w:rsidP="00E506A6">
            <w:pPr>
              <w:spacing w:after="180"/>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 xml:space="preserve">For a CORESET configured by the </w:t>
            </w:r>
            <w:proofErr w:type="spellStart"/>
            <w:r w:rsidRPr="00E506A6">
              <w:rPr>
                <w:rFonts w:ascii="Times New Roman" w:eastAsia="ＭＳ 明朝" w:hAnsi="Times New Roman" w:cs="Times New Roman"/>
                <w:i/>
                <w:sz w:val="20"/>
                <w:szCs w:val="20"/>
                <w:lang w:val="en-GB"/>
              </w:rPr>
              <w:t>ControlResourceSet</w:t>
            </w:r>
            <w:proofErr w:type="spellEnd"/>
            <w:r w:rsidRPr="00E506A6" w:rsidDel="00A23009">
              <w:rPr>
                <w:rFonts w:ascii="Times New Roman" w:eastAsia="ＭＳ 明朝" w:hAnsi="Times New Roman" w:cs="Times New Roman"/>
                <w:sz w:val="20"/>
                <w:szCs w:val="20"/>
                <w:lang w:val="en-GB"/>
              </w:rPr>
              <w:t xml:space="preserve"> </w:t>
            </w:r>
            <w:r w:rsidRPr="00E506A6">
              <w:rPr>
                <w:rFonts w:ascii="Times New Roman" w:eastAsia="ＭＳ 明朝" w:hAnsi="Times New Roman" w:cs="Times New Roman"/>
                <w:sz w:val="20"/>
                <w:szCs w:val="20"/>
                <w:lang w:val="en-GB"/>
              </w:rPr>
              <w:t xml:space="preserve">IE: </w:t>
            </w:r>
          </w:p>
          <w:p w14:paraId="0A24E5EB"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RB</m:t>
                  </m:r>
                </m:sub>
                <m:sup>
                  <m:r>
                    <m:rPr>
                      <m:nor/>
                    </m:rPr>
                    <w:rPr>
                      <w:rFonts w:ascii="Cambria Math" w:eastAsia="ＭＳ 明朝" w:hAnsi="Cambria Math" w:cs="Times New Roman"/>
                      <w:sz w:val="20"/>
                      <w:szCs w:val="20"/>
                      <w:lang w:val="en-GB"/>
                    </w:rPr>
                    <m:t>CORESET</m:t>
                  </m:r>
                </m:sup>
              </m:sSubSup>
            </m:oMath>
            <w:r w:rsidRPr="00E506A6">
              <w:rPr>
                <w:rFonts w:ascii="Times New Roman" w:eastAsia="ＭＳ 明朝" w:hAnsi="Times New Roman" w:cs="Times New Roman"/>
                <w:sz w:val="20"/>
                <w:szCs w:val="20"/>
                <w:lang w:val="en-GB"/>
              </w:rPr>
              <w:t xml:space="preserve"> is given by the higher-layer parameter </w:t>
            </w:r>
            <w:proofErr w:type="spellStart"/>
            <w:proofErr w:type="gramStart"/>
            <w:r w:rsidRPr="00E506A6">
              <w:rPr>
                <w:rFonts w:ascii="Times New Roman" w:eastAsia="ＭＳ 明朝" w:hAnsi="Times New Roman" w:cs="Times New Roman"/>
                <w:i/>
                <w:sz w:val="20"/>
                <w:szCs w:val="20"/>
                <w:lang w:val="en-GB"/>
              </w:rPr>
              <w:t>frequencyDomainResources</w:t>
            </w:r>
            <w:proofErr w:type="spellEnd"/>
            <w:r w:rsidRPr="00E506A6">
              <w:rPr>
                <w:rFonts w:ascii="Times New Roman" w:eastAsia="ＭＳ 明朝" w:hAnsi="Times New Roman" w:cs="Times New Roman"/>
                <w:sz w:val="20"/>
                <w:szCs w:val="20"/>
                <w:lang w:val="en-GB"/>
              </w:rPr>
              <w:t>;</w:t>
            </w:r>
            <w:proofErr w:type="gramEnd"/>
          </w:p>
          <w:p w14:paraId="449512B5"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symb</m:t>
                  </m:r>
                </m:sub>
                <m:sup>
                  <m:r>
                    <m:rPr>
                      <m:nor/>
                    </m:rPr>
                    <w:rPr>
                      <w:rFonts w:ascii="Cambria Math" w:eastAsia="ＭＳ 明朝" w:hAnsi="Cambria Math" w:cs="Times New Roman"/>
                      <w:sz w:val="20"/>
                      <w:szCs w:val="20"/>
                      <w:lang w:val="en-GB"/>
                    </w:rPr>
                    <m:t>CORESET</m:t>
                  </m:r>
                </m:sup>
              </m:sSubSup>
            </m:oMath>
            <w:r w:rsidRPr="00E506A6">
              <w:rPr>
                <w:rFonts w:ascii="Times New Roman" w:eastAsia="ＭＳ 明朝" w:hAnsi="Times New Roman" w:cs="Times New Roman"/>
                <w:sz w:val="20"/>
                <w:szCs w:val="20"/>
                <w:lang w:val="en-GB"/>
              </w:rPr>
              <w:t xml:space="preserve"> is given by the higher-layer parameter </w:t>
            </w:r>
            <w:r w:rsidRPr="00E506A6">
              <w:rPr>
                <w:rFonts w:ascii="Times New Roman" w:eastAsia="ＭＳ 明朝" w:hAnsi="Times New Roman" w:cs="Times New Roman"/>
                <w:i/>
                <w:sz w:val="20"/>
                <w:szCs w:val="20"/>
                <w:lang w:val="en-GB"/>
              </w:rPr>
              <w:t>duration</w:t>
            </w:r>
            <w:r w:rsidRPr="00E506A6">
              <w:rPr>
                <w:rFonts w:ascii="Times New Roman" w:eastAsia="ＭＳ 明朝" w:hAnsi="Times New Roman" w:cs="Times New Roman"/>
                <w:sz w:val="20"/>
                <w:szCs w:val="20"/>
                <w:lang w:val="en-GB"/>
              </w:rPr>
              <w:t xml:space="preserve">, where </w:t>
            </w:r>
            <m:oMath>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symb</m:t>
                  </m:r>
                </m:sub>
                <m:sup>
                  <m:r>
                    <m:rPr>
                      <m:nor/>
                    </m:rPr>
                    <w:rPr>
                      <w:rFonts w:ascii="Cambria Math" w:eastAsia="ＭＳ 明朝" w:hAnsi="Cambria Math" w:cs="Times New Roman"/>
                      <w:sz w:val="20"/>
                      <w:szCs w:val="20"/>
                      <w:lang w:val="en-GB"/>
                    </w:rPr>
                    <m:t>CORESET</m:t>
                  </m:r>
                </m:sup>
              </m:sSubSup>
              <m:r>
                <w:rPr>
                  <w:rFonts w:ascii="Cambria Math" w:eastAsia="ＭＳ 明朝" w:hAnsi="Cambria Math" w:cs="Times New Roman"/>
                  <w:sz w:val="20"/>
                  <w:szCs w:val="20"/>
                  <w:lang w:val="en-GB"/>
                </w:rPr>
                <m:t>=3</m:t>
              </m:r>
            </m:oMath>
            <w:r w:rsidRPr="00E506A6">
              <w:rPr>
                <w:rFonts w:ascii="Times New Roman" w:eastAsia="ＭＳ 明朝" w:hAnsi="Times New Roman" w:cs="Times New Roman"/>
                <w:sz w:val="20"/>
                <w:szCs w:val="20"/>
                <w:lang w:val="en-GB"/>
              </w:rPr>
              <w:t xml:space="preserve"> is supported only if the higher-layer parameter </w:t>
            </w:r>
            <w:proofErr w:type="spellStart"/>
            <w:r w:rsidRPr="00E506A6">
              <w:rPr>
                <w:rFonts w:ascii="Times New Roman" w:eastAsia="ＭＳ 明朝" w:hAnsi="Times New Roman" w:cs="Times New Roman"/>
                <w:i/>
                <w:sz w:val="20"/>
                <w:szCs w:val="20"/>
                <w:lang w:val="en-GB"/>
              </w:rPr>
              <w:t>dmrs</w:t>
            </w:r>
            <w:proofErr w:type="spellEnd"/>
            <w:r w:rsidRPr="00E506A6">
              <w:rPr>
                <w:rFonts w:ascii="Times New Roman" w:eastAsia="ＭＳ 明朝" w:hAnsi="Times New Roman" w:cs="Times New Roman"/>
                <w:i/>
                <w:sz w:val="20"/>
                <w:szCs w:val="20"/>
                <w:lang w:val="en-GB"/>
              </w:rPr>
              <w:t>-</w:t>
            </w:r>
            <w:proofErr w:type="spellStart"/>
            <w:r w:rsidRPr="00E506A6">
              <w:rPr>
                <w:rFonts w:ascii="Times New Roman" w:eastAsia="ＭＳ 明朝" w:hAnsi="Times New Roman" w:cs="Times New Roman"/>
                <w:i/>
                <w:sz w:val="20"/>
                <w:szCs w:val="20"/>
                <w:lang w:val="en-GB"/>
              </w:rPr>
              <w:t>TypeA</w:t>
            </w:r>
            <w:proofErr w:type="spellEnd"/>
            <w:r w:rsidRPr="00E506A6">
              <w:rPr>
                <w:rFonts w:ascii="Times New Roman" w:eastAsia="ＭＳ 明朝" w:hAnsi="Times New Roman" w:cs="Times New Roman"/>
                <w:i/>
                <w:sz w:val="20"/>
                <w:szCs w:val="20"/>
                <w:lang w:val="en-GB"/>
              </w:rPr>
              <w:t>-Position</w:t>
            </w:r>
            <w:r w:rsidRPr="00E506A6">
              <w:rPr>
                <w:rFonts w:ascii="Times New Roman" w:eastAsia="ＭＳ 明朝" w:hAnsi="Times New Roman" w:cs="Times New Roman"/>
                <w:sz w:val="20"/>
                <w:szCs w:val="20"/>
                <w:lang w:val="en-GB"/>
              </w:rPr>
              <w:t xml:space="preserve"> equals </w:t>
            </w:r>
            <w:proofErr w:type="gramStart"/>
            <w:r w:rsidRPr="00E506A6">
              <w:rPr>
                <w:rFonts w:ascii="Times New Roman" w:eastAsia="ＭＳ 明朝" w:hAnsi="Times New Roman" w:cs="Times New Roman"/>
                <w:sz w:val="20"/>
                <w:szCs w:val="20"/>
                <w:lang w:val="en-GB"/>
              </w:rPr>
              <w:t>3;</w:t>
            </w:r>
            <w:proofErr w:type="gramEnd"/>
          </w:p>
          <w:p w14:paraId="25FB7549"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t xml:space="preserve">interleaved or non-interleaved mapping is given by the higher-layer parameter </w:t>
            </w:r>
            <w:proofErr w:type="spellStart"/>
            <w:r w:rsidRPr="00E506A6">
              <w:rPr>
                <w:rFonts w:ascii="Times New Roman" w:eastAsia="ＭＳ 明朝" w:hAnsi="Times New Roman" w:cs="Times New Roman"/>
                <w:i/>
                <w:sz w:val="20"/>
                <w:szCs w:val="20"/>
                <w:lang w:val="en-GB"/>
              </w:rPr>
              <w:t>cce</w:t>
            </w:r>
            <w:proofErr w:type="spellEnd"/>
            <w:r w:rsidRPr="00E506A6">
              <w:rPr>
                <w:rFonts w:ascii="Times New Roman" w:eastAsia="ＭＳ 明朝" w:hAnsi="Times New Roman" w:cs="Times New Roman"/>
                <w:i/>
                <w:sz w:val="20"/>
                <w:szCs w:val="20"/>
                <w:lang w:val="en-GB"/>
              </w:rPr>
              <w:t>-REG-</w:t>
            </w:r>
            <w:proofErr w:type="spellStart"/>
            <w:proofErr w:type="gramStart"/>
            <w:r w:rsidRPr="00E506A6">
              <w:rPr>
                <w:rFonts w:ascii="Times New Roman" w:eastAsia="ＭＳ 明朝" w:hAnsi="Times New Roman" w:cs="Times New Roman"/>
                <w:i/>
                <w:sz w:val="20"/>
                <w:szCs w:val="20"/>
                <w:lang w:val="en-GB"/>
              </w:rPr>
              <w:t>MappingType</w:t>
            </w:r>
            <w:proofErr w:type="spellEnd"/>
            <w:r w:rsidRPr="00E506A6">
              <w:rPr>
                <w:rFonts w:ascii="Times New Roman" w:eastAsia="ＭＳ 明朝" w:hAnsi="Times New Roman" w:cs="Times New Roman"/>
                <w:sz w:val="20"/>
                <w:szCs w:val="20"/>
                <w:lang w:val="en-GB"/>
              </w:rPr>
              <w:t>;</w:t>
            </w:r>
            <w:proofErr w:type="gramEnd"/>
          </w:p>
          <w:p w14:paraId="3ACF2898"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r>
                <w:rPr>
                  <w:rFonts w:ascii="Cambria Math" w:eastAsia="ＭＳ 明朝" w:hAnsi="Cambria Math" w:cs="Times New Roman"/>
                  <w:sz w:val="20"/>
                  <w:szCs w:val="20"/>
                  <w:lang w:val="en-GB"/>
                </w:rPr>
                <m:t>L</m:t>
              </m:r>
            </m:oMath>
            <w:r w:rsidRPr="00E506A6">
              <w:rPr>
                <w:rFonts w:ascii="Times New Roman" w:eastAsia="ＭＳ 明朝" w:hAnsi="Times New Roman" w:cs="Times New Roman"/>
                <w:sz w:val="20"/>
                <w:szCs w:val="20"/>
                <w:lang w:val="en-GB"/>
              </w:rPr>
              <w:t xml:space="preserve"> equals 6 for non-interleaved mapping and is given by the higher-layer parameter </w:t>
            </w:r>
            <w:r w:rsidRPr="00E506A6">
              <w:rPr>
                <w:rFonts w:ascii="Times New Roman" w:eastAsia="ＭＳ 明朝" w:hAnsi="Times New Roman" w:cs="Times New Roman"/>
                <w:i/>
                <w:sz w:val="20"/>
                <w:szCs w:val="20"/>
                <w:lang w:val="en-GB"/>
              </w:rPr>
              <w:t>reg-</w:t>
            </w:r>
            <w:proofErr w:type="spellStart"/>
            <w:r w:rsidRPr="00E506A6">
              <w:rPr>
                <w:rFonts w:ascii="Times New Roman" w:eastAsia="ＭＳ 明朝" w:hAnsi="Times New Roman" w:cs="Times New Roman"/>
                <w:i/>
                <w:sz w:val="20"/>
                <w:szCs w:val="20"/>
                <w:lang w:val="en-GB"/>
              </w:rPr>
              <w:t>BundleSize</w:t>
            </w:r>
            <w:proofErr w:type="spellEnd"/>
            <w:r w:rsidRPr="00E506A6">
              <w:rPr>
                <w:rFonts w:ascii="Times New Roman" w:eastAsia="ＭＳ 明朝" w:hAnsi="Times New Roman" w:cs="Times New Roman"/>
                <w:sz w:val="20"/>
                <w:szCs w:val="20"/>
                <w:lang w:val="en-GB"/>
              </w:rPr>
              <w:t xml:space="preserve"> for interleaved </w:t>
            </w:r>
            <w:proofErr w:type="gramStart"/>
            <w:r w:rsidRPr="00E506A6">
              <w:rPr>
                <w:rFonts w:ascii="Times New Roman" w:eastAsia="ＭＳ 明朝" w:hAnsi="Times New Roman" w:cs="Times New Roman"/>
                <w:sz w:val="20"/>
                <w:szCs w:val="20"/>
                <w:lang w:val="en-GB"/>
              </w:rPr>
              <w:t>mapping;</w:t>
            </w:r>
            <w:proofErr w:type="gramEnd"/>
          </w:p>
          <w:p w14:paraId="3855161A"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r>
                <w:rPr>
                  <w:rFonts w:ascii="Cambria Math" w:eastAsia="ＭＳ 明朝" w:hAnsi="Cambria Math" w:cs="Times New Roman"/>
                  <w:sz w:val="20"/>
                  <w:szCs w:val="20"/>
                  <w:lang w:val="en-GB"/>
                </w:rPr>
                <m:t>R</m:t>
              </m:r>
            </m:oMath>
            <w:r w:rsidRPr="00E506A6">
              <w:rPr>
                <w:rFonts w:ascii="Times New Roman" w:eastAsia="ＭＳ 明朝" w:hAnsi="Times New Roman" w:cs="Times New Roman"/>
                <w:sz w:val="20"/>
                <w:szCs w:val="20"/>
                <w:lang w:val="en-GB"/>
              </w:rPr>
              <w:t xml:space="preserve"> is given by the higher-layer parameter </w:t>
            </w:r>
            <w:proofErr w:type="spellStart"/>
            <w:proofErr w:type="gramStart"/>
            <w:r w:rsidRPr="00E506A6">
              <w:rPr>
                <w:rFonts w:ascii="Times New Roman" w:eastAsia="ＭＳ 明朝" w:hAnsi="Times New Roman" w:cs="Times New Roman"/>
                <w:i/>
                <w:sz w:val="20"/>
                <w:szCs w:val="20"/>
                <w:lang w:val="en-GB"/>
              </w:rPr>
              <w:t>interleaverSize</w:t>
            </w:r>
            <w:proofErr w:type="spellEnd"/>
            <w:r w:rsidRPr="00E506A6">
              <w:rPr>
                <w:rFonts w:ascii="Times New Roman" w:eastAsia="ＭＳ 明朝" w:hAnsi="Times New Roman" w:cs="Times New Roman"/>
                <w:sz w:val="20"/>
                <w:szCs w:val="20"/>
                <w:lang w:val="en-GB"/>
              </w:rPr>
              <w:t>;</w:t>
            </w:r>
            <w:proofErr w:type="gramEnd"/>
          </w:p>
          <w:p w14:paraId="333DB6D7"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m:oMath>
              <m:sSub>
                <m:sSubPr>
                  <m:ctrlPr>
                    <w:rPr>
                      <w:rFonts w:ascii="Cambria Math" w:eastAsia="ＭＳ 明朝" w:hAnsi="Cambria Math" w:cs="Times New Roman"/>
                      <w:i/>
                      <w:sz w:val="20"/>
                      <w:szCs w:val="20"/>
                      <w:lang w:val="en-GB"/>
                    </w:rPr>
                  </m:ctrlPr>
                </m:sSub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shift</m:t>
                  </m:r>
                </m:sub>
              </m:sSub>
              <m:r>
                <w:rPr>
                  <w:rFonts w:ascii="Cambria Math" w:eastAsia="ＭＳ 明朝" w:hAnsi="Cambria Math" w:cs="Times New Roman"/>
                  <w:sz w:val="20"/>
                  <w:szCs w:val="20"/>
                  <w:lang w:val="en-GB"/>
                </w:rPr>
                <m:t>∈</m:t>
              </m:r>
              <m:d>
                <m:dPr>
                  <m:begChr m:val="{"/>
                  <m:endChr m:val="}"/>
                  <m:ctrlPr>
                    <w:rPr>
                      <w:rFonts w:ascii="Cambria Math" w:eastAsia="ＭＳ 明朝" w:hAnsi="Cambria Math" w:cs="Times New Roman"/>
                      <w:i/>
                      <w:sz w:val="20"/>
                      <w:szCs w:val="20"/>
                      <w:lang w:val="en-GB"/>
                    </w:rPr>
                  </m:ctrlPr>
                </m:dPr>
                <m:e>
                  <m:r>
                    <w:rPr>
                      <w:rFonts w:ascii="Cambria Math" w:eastAsia="ＭＳ 明朝" w:hAnsi="Cambria Math" w:cs="Times New Roman"/>
                      <w:sz w:val="20"/>
                      <w:szCs w:val="20"/>
                      <w:lang w:val="en-GB"/>
                    </w:rPr>
                    <m:t>0,1,…,274</m:t>
                  </m:r>
                </m:e>
              </m:d>
            </m:oMath>
            <w:r w:rsidRPr="00E506A6">
              <w:rPr>
                <w:rFonts w:ascii="Times New Roman" w:eastAsia="ＭＳ 明朝" w:hAnsi="Times New Roman" w:cs="Times New Roman"/>
                <w:sz w:val="20"/>
                <w:szCs w:val="20"/>
                <w:lang w:val="en-GB"/>
              </w:rPr>
              <w:t xml:space="preserve"> is given by the higher-layer parameter </w:t>
            </w:r>
            <w:proofErr w:type="spellStart"/>
            <w:r w:rsidRPr="00E506A6">
              <w:rPr>
                <w:rFonts w:ascii="Times New Roman" w:eastAsia="ＭＳ 明朝" w:hAnsi="Times New Roman" w:cs="Times New Roman"/>
                <w:i/>
                <w:sz w:val="20"/>
                <w:szCs w:val="20"/>
                <w:lang w:val="en-GB"/>
              </w:rPr>
              <w:t>shiftIndex</w:t>
            </w:r>
            <w:proofErr w:type="spellEnd"/>
            <w:r w:rsidRPr="00E506A6">
              <w:rPr>
                <w:rFonts w:ascii="Times New Roman" w:eastAsia="ＭＳ 明朝" w:hAnsi="Times New Roman" w:cs="Times New Roman"/>
                <w:sz w:val="20"/>
                <w:szCs w:val="20"/>
                <w:lang w:val="en-GB"/>
              </w:rPr>
              <w:t xml:space="preserve"> if provided, otherwise </w:t>
            </w:r>
            <m:oMath>
              <m:sSub>
                <m:sSubPr>
                  <m:ctrlPr>
                    <w:rPr>
                      <w:rFonts w:ascii="Cambria Math" w:eastAsia="ＭＳ 明朝" w:hAnsi="Cambria Math" w:cs="Times New Roman"/>
                      <w:i/>
                      <w:sz w:val="20"/>
                      <w:szCs w:val="20"/>
                      <w:lang w:val="en-GB"/>
                    </w:rPr>
                  </m:ctrlPr>
                </m:sSub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shift</m:t>
                  </m:r>
                </m:sub>
              </m:sSub>
              <m:r>
                <w:rPr>
                  <w:rFonts w:ascii="Cambria Math" w:eastAsia="ＭＳ 明朝" w:hAnsi="Cambria Math" w:cs="Times New Roman"/>
                  <w:sz w:val="20"/>
                  <w:szCs w:val="20"/>
                  <w:lang w:val="en-GB"/>
                </w:rPr>
                <m:t>=</m:t>
              </m:r>
              <m:sSubSup>
                <m:sSubSupPr>
                  <m:ctrlPr>
                    <w:rPr>
                      <w:rFonts w:ascii="Cambria Math" w:eastAsia="ＭＳ 明朝" w:hAnsi="Cambria Math" w:cs="Times New Roman"/>
                      <w:i/>
                      <w:sz w:val="20"/>
                      <w:szCs w:val="20"/>
                      <w:lang w:val="en-GB"/>
                    </w:rPr>
                  </m:ctrlPr>
                </m:sSubSupPr>
                <m:e>
                  <m:r>
                    <w:rPr>
                      <w:rFonts w:ascii="Cambria Math" w:eastAsia="ＭＳ 明朝" w:hAnsi="Cambria Math" w:cs="Times New Roman"/>
                      <w:sz w:val="20"/>
                      <w:szCs w:val="20"/>
                      <w:lang w:val="en-GB"/>
                    </w:rPr>
                    <m:t>N</m:t>
                  </m:r>
                </m:e>
                <m:sub>
                  <m:r>
                    <m:rPr>
                      <m:nor/>
                    </m:rPr>
                    <w:rPr>
                      <w:rFonts w:ascii="Cambria Math" w:eastAsia="ＭＳ 明朝" w:hAnsi="Cambria Math" w:cs="Times New Roman"/>
                      <w:sz w:val="20"/>
                      <w:szCs w:val="20"/>
                      <w:lang w:val="en-GB"/>
                    </w:rPr>
                    <m:t>ID</m:t>
                  </m:r>
                </m:sub>
                <m:sup>
                  <m:r>
                    <m:rPr>
                      <m:nor/>
                    </m:rPr>
                    <w:rPr>
                      <w:rFonts w:ascii="Cambria Math" w:eastAsia="ＭＳ 明朝" w:hAnsi="Cambria Math" w:cs="Times New Roman"/>
                      <w:sz w:val="20"/>
                      <w:szCs w:val="20"/>
                      <w:lang w:val="en-GB"/>
                    </w:rPr>
                    <m:t>cell</m:t>
                  </m:r>
                </m:sup>
              </m:sSubSup>
            </m:oMath>
            <w:r w:rsidRPr="00E506A6">
              <w:rPr>
                <w:rFonts w:ascii="Times New Roman" w:eastAsia="ＭＳ 明朝" w:hAnsi="Times New Roman" w:cs="Times New Roman"/>
                <w:sz w:val="20"/>
                <w:szCs w:val="20"/>
                <w:lang w:val="en-GB"/>
              </w:rPr>
              <w:t>;</w:t>
            </w:r>
          </w:p>
          <w:p w14:paraId="619C3650" w14:textId="77777777" w:rsidR="00E506A6" w:rsidRPr="00E506A6" w:rsidRDefault="00E506A6" w:rsidP="001D4D0A">
            <w:pPr>
              <w:spacing w:after="180"/>
              <w:ind w:left="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t>for both interleaved and non-interleaved mapping</w:t>
            </w:r>
            <w:ins w:id="7" w:author="Stefan Parkvall" w:date="2023-04-25T21:32:00Z">
              <w:r w:rsidRPr="00E506A6">
                <w:rPr>
                  <w:rFonts w:ascii="Times New Roman" w:eastAsia="ＭＳ 明朝" w:hAnsi="Times New Roman" w:cs="Times New Roman"/>
                  <w:sz w:val="20"/>
                  <w:szCs w:val="20"/>
                  <w:lang w:val="en-GB"/>
                </w:rPr>
                <w:t>:</w:t>
              </w:r>
            </w:ins>
            <w:del w:id="8" w:author="Stefan Parkvall" w:date="2023-04-25T21:32:00Z">
              <w:r w:rsidRPr="00E506A6" w:rsidDel="005B60CB">
                <w:rPr>
                  <w:rFonts w:ascii="Times New Roman" w:eastAsia="ＭＳ 明朝" w:hAnsi="Times New Roman" w:cs="Times New Roman"/>
                  <w:sz w:val="20"/>
                  <w:szCs w:val="20"/>
                  <w:lang w:val="en-GB"/>
                </w:rPr>
                <w:delText>, the UE may assume</w:delText>
              </w:r>
            </w:del>
            <w:r w:rsidRPr="00E506A6">
              <w:rPr>
                <w:rFonts w:ascii="Times New Roman" w:eastAsia="ＭＳ 明朝" w:hAnsi="Times New Roman" w:cs="Times New Roman"/>
                <w:sz w:val="20"/>
                <w:szCs w:val="20"/>
                <w:lang w:val="en-GB"/>
              </w:rPr>
              <w:t xml:space="preserve"> </w:t>
            </w:r>
          </w:p>
          <w:p w14:paraId="40DC7D98" w14:textId="77777777" w:rsidR="00E506A6" w:rsidRPr="006E5267" w:rsidRDefault="00E506A6" w:rsidP="00E506A6">
            <w:pPr>
              <w:spacing w:after="180"/>
              <w:ind w:left="851" w:hanging="284"/>
              <w:rPr>
                <w:rFonts w:ascii="Times New Roman" w:eastAsia="ＭＳ 明朝" w:hAnsi="Times New Roman" w:cs="Times New Roman"/>
                <w:sz w:val="20"/>
                <w:szCs w:val="20"/>
                <w:lang w:val="en-GB"/>
              </w:rPr>
            </w:pPr>
            <w:r w:rsidRPr="00E506A6">
              <w:rPr>
                <w:rFonts w:ascii="Times New Roman" w:eastAsia="ＭＳ 明朝" w:hAnsi="Times New Roman" w:cs="Times New Roman"/>
                <w:sz w:val="20"/>
                <w:szCs w:val="20"/>
                <w:lang w:val="en-GB"/>
              </w:rPr>
              <w:t>-</w:t>
            </w:r>
            <w:r w:rsidRPr="00E506A6">
              <w:rPr>
                <w:rFonts w:ascii="Times New Roman" w:eastAsia="ＭＳ 明朝" w:hAnsi="Times New Roman" w:cs="Times New Roman"/>
                <w:sz w:val="20"/>
                <w:szCs w:val="20"/>
                <w:lang w:val="en-GB"/>
              </w:rPr>
              <w:tab/>
            </w:r>
            <w:del w:id="9" w:author="Stefan Parkvall" w:date="2023-04-25T21:32:00Z">
              <w:r w:rsidRPr="00E506A6" w:rsidDel="00134EC4">
                <w:rPr>
                  <w:rFonts w:ascii="Times New Roman" w:eastAsia="ＭＳ 明朝" w:hAnsi="Times New Roman" w:cs="Times New Roman"/>
                  <w:sz w:val="20"/>
                  <w:szCs w:val="20"/>
                  <w:lang w:val="en-GB"/>
                </w:rPr>
                <w:delText xml:space="preserve">the same precoding being used within a REG bundle </w:delText>
              </w:r>
            </w:del>
            <w:r w:rsidRPr="00E506A6">
              <w:rPr>
                <w:rFonts w:ascii="Times New Roman" w:eastAsia="ＭＳ 明朝" w:hAnsi="Times New Roman" w:cs="Times New Roman"/>
                <w:sz w:val="20"/>
                <w:szCs w:val="20"/>
                <w:lang w:val="en-GB"/>
              </w:rPr>
              <w:t xml:space="preserve">if the higher-layer parameter </w:t>
            </w:r>
            <w:proofErr w:type="spellStart"/>
            <w:r w:rsidRPr="00E506A6">
              <w:rPr>
                <w:rFonts w:ascii="Times New Roman" w:eastAsia="ＭＳ 明朝" w:hAnsi="Times New Roman" w:cs="Times New Roman"/>
                <w:i/>
                <w:sz w:val="20"/>
                <w:szCs w:val="20"/>
                <w:lang w:val="en-GB"/>
              </w:rPr>
              <w:t>precoderGranularity</w:t>
            </w:r>
            <w:proofErr w:type="spellEnd"/>
            <w:r w:rsidRPr="00E506A6">
              <w:rPr>
                <w:rFonts w:ascii="Times New Roman" w:eastAsia="ＭＳ 明朝" w:hAnsi="Times New Roman" w:cs="Times New Roman"/>
                <w:i/>
                <w:sz w:val="20"/>
                <w:szCs w:val="20"/>
                <w:lang w:val="en-GB"/>
              </w:rPr>
              <w:t xml:space="preserve"> </w:t>
            </w:r>
            <w:r w:rsidRPr="006E5267">
              <w:rPr>
                <w:rFonts w:ascii="Times New Roman" w:eastAsia="ＭＳ 明朝" w:hAnsi="Times New Roman" w:cs="Times New Roman"/>
                <w:sz w:val="20"/>
                <w:szCs w:val="20"/>
                <w:lang w:val="en-GB"/>
              </w:rPr>
              <w:t xml:space="preserve">equals </w:t>
            </w:r>
            <w:proofErr w:type="spellStart"/>
            <w:r w:rsidRPr="006E5267">
              <w:rPr>
                <w:rFonts w:ascii="Times New Roman" w:eastAsia="ＭＳ 明朝" w:hAnsi="Times New Roman" w:cs="Times New Roman"/>
                <w:i/>
                <w:sz w:val="20"/>
                <w:szCs w:val="20"/>
                <w:lang w:val="en-GB"/>
              </w:rPr>
              <w:t>sameAsREG</w:t>
            </w:r>
            <w:proofErr w:type="spellEnd"/>
            <w:r w:rsidRPr="006E5267">
              <w:rPr>
                <w:rFonts w:ascii="Times New Roman" w:eastAsia="ＭＳ 明朝" w:hAnsi="Times New Roman" w:cs="Times New Roman"/>
                <w:i/>
                <w:sz w:val="20"/>
                <w:szCs w:val="20"/>
                <w:lang w:val="en-GB"/>
              </w:rPr>
              <w:t>-bundle</w:t>
            </w:r>
            <w:ins w:id="10" w:author="Stefan Parkvall" w:date="2023-04-25T21:32:00Z">
              <w:r w:rsidRPr="006E5267">
                <w:rPr>
                  <w:rFonts w:ascii="Times New Roman" w:eastAsia="ＭＳ 明朝" w:hAnsi="Times New Roman" w:cs="Times New Roman"/>
                  <w:i/>
                  <w:sz w:val="20"/>
                  <w:szCs w:val="20"/>
                  <w:lang w:val="en-GB"/>
                </w:rPr>
                <w:t xml:space="preserve"> </w:t>
              </w:r>
              <w:r w:rsidRPr="006E5267">
                <w:rPr>
                  <w:rFonts w:ascii="Times New Roman" w:eastAsia="ＭＳ 明朝" w:hAnsi="Times New Roman" w:cs="Times New Roman"/>
                  <w:sz w:val="20"/>
                  <w:szCs w:val="20"/>
                  <w:lang w:val="en-GB"/>
                </w:rPr>
                <w:t>the UE may assume the same precoding being used within a REG bundle</w:t>
              </w:r>
            </w:ins>
            <w:r w:rsidRPr="006E5267">
              <w:rPr>
                <w:rFonts w:ascii="Times New Roman" w:eastAsia="ＭＳ 明朝" w:hAnsi="Times New Roman" w:cs="Times New Roman"/>
                <w:sz w:val="20"/>
                <w:szCs w:val="20"/>
                <w:lang w:val="en-GB"/>
              </w:rPr>
              <w:t xml:space="preserve"> </w:t>
            </w:r>
          </w:p>
          <w:p w14:paraId="65CB0496" w14:textId="77777777" w:rsidR="00E506A6" w:rsidRPr="006E5267" w:rsidRDefault="00E506A6" w:rsidP="00E506A6">
            <w:pPr>
              <w:spacing w:after="180"/>
              <w:ind w:left="851" w:hanging="284"/>
              <w:rPr>
                <w:ins w:id="11" w:author="Stefan Parkvall" w:date="2023-04-25T21:33:00Z"/>
                <w:rFonts w:ascii="Times New Roman" w:eastAsia="ＭＳ 明朝" w:hAnsi="Times New Roman" w:cs="Times New Roman"/>
                <w:sz w:val="20"/>
                <w:szCs w:val="20"/>
                <w:lang w:val="en-GB"/>
              </w:rPr>
            </w:pPr>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id="12" w:author="Stefan Parkvall" w:date="2023-04-25T21:33:00Z">
              <w:r w:rsidRPr="006E5267">
                <w:rPr>
                  <w:rFonts w:ascii="Times New Roman" w:eastAsia="ＭＳ 明朝" w:hAnsi="Times New Roman" w:cs="Times New Roman"/>
                  <w:sz w:val="20"/>
                  <w:szCs w:val="20"/>
                  <w:lang w:val="en-GB"/>
                </w:rPr>
                <w:t xml:space="preserve">if the higher-layer parameter </w:t>
              </w:r>
              <w:proofErr w:type="spellStart"/>
              <w:r w:rsidRPr="006E5267">
                <w:rPr>
                  <w:rFonts w:ascii="Times New Roman" w:eastAsia="ＭＳ 明朝" w:hAnsi="Times New Roman" w:cs="Times New Roman"/>
                  <w:i/>
                  <w:sz w:val="20"/>
                  <w:szCs w:val="20"/>
                  <w:lang w:val="en-GB"/>
                </w:rPr>
                <w:t>precoderGranularity</w:t>
              </w:r>
              <w:proofErr w:type="spellEnd"/>
              <w:r w:rsidRPr="006E5267" w:rsidDel="001F221A">
                <w:rPr>
                  <w:rFonts w:ascii="Times New Roman" w:eastAsia="ＭＳ 明朝" w:hAnsi="Times New Roman" w:cs="Times New Roman"/>
                  <w:i/>
                  <w:sz w:val="20"/>
                  <w:szCs w:val="20"/>
                  <w:lang w:val="en-GB"/>
                </w:rPr>
                <w:t xml:space="preserve"> </w:t>
              </w:r>
              <w:r w:rsidRPr="006E5267">
                <w:rPr>
                  <w:rFonts w:ascii="Times New Roman" w:eastAsia="ＭＳ 明朝" w:hAnsi="Times New Roman" w:cs="Times New Roman"/>
                  <w:sz w:val="20"/>
                  <w:szCs w:val="20"/>
                  <w:lang w:val="en-GB"/>
                </w:rPr>
                <w:t xml:space="preserve">equals </w:t>
              </w:r>
              <w:proofErr w:type="spellStart"/>
              <w:proofErr w:type="gramStart"/>
              <w:r w:rsidRPr="006E5267">
                <w:rPr>
                  <w:rFonts w:ascii="Times New Roman" w:eastAsia="ＭＳ 明朝" w:hAnsi="Times New Roman" w:cs="Times New Roman"/>
                  <w:i/>
                  <w:sz w:val="20"/>
                  <w:szCs w:val="20"/>
                  <w:lang w:val="en-GB"/>
                </w:rPr>
                <w:t>allContiguousRBs</w:t>
              </w:r>
              <w:proofErr w:type="spellEnd"/>
              <w:r w:rsidRPr="006E5267">
                <w:rPr>
                  <w:rFonts w:ascii="Times New Roman" w:eastAsia="ＭＳ 明朝" w:hAnsi="Times New Roman" w:cs="Times New Roman"/>
                  <w:sz w:val="20"/>
                  <w:szCs w:val="20"/>
                  <w:lang w:val="en-GB"/>
                </w:rPr>
                <w:t xml:space="preserve"> ,</w:t>
              </w:r>
              <w:proofErr w:type="gramEnd"/>
              <w:r w:rsidRPr="006E5267">
                <w:rPr>
                  <w:rFonts w:ascii="Times New Roman" w:eastAsia="ＭＳ 明朝" w:hAnsi="Times New Roman" w:cs="Times New Roman"/>
                  <w:sz w:val="20"/>
                  <w:szCs w:val="20"/>
                  <w:lang w:val="en-GB"/>
                </w:rPr>
                <w:t xml:space="preserve"> </w:t>
              </w:r>
            </w:ins>
          </w:p>
          <w:p w14:paraId="387BDC90" w14:textId="77777777" w:rsidR="00E506A6" w:rsidRPr="006E5267" w:rsidRDefault="00E506A6" w:rsidP="00E506A6">
            <w:pPr>
              <w:spacing w:after="180"/>
              <w:ind w:left="1135" w:hanging="284"/>
              <w:rPr>
                <w:ins w:id="13" w:author="Stefan Parkvall" w:date="2023-04-25T21:34:00Z"/>
                <w:rFonts w:ascii="Times New Roman" w:eastAsia="ＭＳ 明朝" w:hAnsi="Times New Roman" w:cs="Times New Roman"/>
                <w:sz w:val="20"/>
                <w:szCs w:val="20"/>
                <w:lang w:val="en-GB"/>
              </w:rPr>
            </w:pPr>
            <w:ins w:id="14" w:author="Stefan Parkvall" w:date="2023-04-25T21:33: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t xml:space="preserve">the UE may assume </w:t>
              </w:r>
            </w:ins>
            <w:r w:rsidRPr="006E5267">
              <w:rPr>
                <w:rFonts w:ascii="Times New Roman" w:eastAsia="ＭＳ 明朝" w:hAnsi="Times New Roman" w:cs="Times New Roman"/>
                <w:sz w:val="20"/>
                <w:szCs w:val="20"/>
                <w:lang w:val="en-GB"/>
              </w:rPr>
              <w:t>the same precoding being used across the all resource-element groups within the set of contiguous resource blocks in the CORESET</w:t>
            </w:r>
          </w:p>
          <w:p w14:paraId="02C953A3" w14:textId="77777777" w:rsidR="00E506A6" w:rsidRPr="006E5267" w:rsidRDefault="00E506A6" w:rsidP="00E506A6">
            <w:pPr>
              <w:spacing w:after="180"/>
              <w:ind w:left="1135" w:hanging="284"/>
              <w:rPr>
                <w:ins w:id="15" w:author="Stefan Parkvall" w:date="2023-04-25T21:34:00Z"/>
                <w:rFonts w:ascii="Times New Roman" w:eastAsia="ＭＳ 明朝" w:hAnsi="Times New Roman" w:cs="Times New Roman"/>
                <w:sz w:val="20"/>
                <w:szCs w:val="20"/>
                <w:lang w:val="en-GB"/>
              </w:rPr>
            </w:pPr>
            <w:ins w:id="16" w:author="Stefan Parkvall" w:date="2023-04-25T21:34: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del w:id="17" w:author="Stefan Parkvall" w:date="2023-04-25T21:34:00Z">
              <w:r w:rsidRPr="006E5267" w:rsidDel="002B7924">
                <w:rPr>
                  <w:rFonts w:ascii="Times New Roman" w:eastAsia="ＭＳ 明朝" w:hAnsi="Times New Roman" w:cs="Times New Roman"/>
                  <w:sz w:val="20"/>
                  <w:szCs w:val="20"/>
                  <w:lang w:val="en-GB"/>
                </w:rPr>
                <w:delText xml:space="preserve">, and </w:delText>
              </w:r>
            </w:del>
            <w:ins w:id="18" w:author="Stefan Parkvall" w:date="2023-04-25T21:34:00Z">
              <w:r w:rsidRPr="006E5267">
                <w:rPr>
                  <w:rFonts w:ascii="Times New Roman" w:eastAsia="ＭＳ 明朝" w:hAnsi="Times New Roman" w:cs="Times New Roman"/>
                  <w:sz w:val="20"/>
                  <w:szCs w:val="20"/>
                  <w:lang w:val="en-GB"/>
                </w:rPr>
                <w:t xml:space="preserve">the UE may assume </w:t>
              </w:r>
            </w:ins>
            <w:r w:rsidRPr="006E5267">
              <w:rPr>
                <w:rFonts w:ascii="Times New Roman" w:eastAsia="ＭＳ 明朝" w:hAnsi="Times New Roman" w:cs="Times New Roman"/>
                <w:sz w:val="20"/>
                <w:szCs w:val="20"/>
                <w:lang w:val="en-GB"/>
              </w:rPr>
              <w:t>that no resource elements in the CORESET overlap with an SSB</w:t>
            </w:r>
          </w:p>
          <w:p w14:paraId="319ADBC0" w14:textId="6CDCADE5" w:rsidR="009E15DD" w:rsidRPr="001D4D0A" w:rsidRDefault="00E506A6" w:rsidP="001D4D0A">
            <w:pPr>
              <w:spacing w:after="180"/>
              <w:ind w:left="1135" w:hanging="284"/>
              <w:rPr>
                <w:rFonts w:ascii="Times New Roman" w:eastAsia="ＭＳ 明朝" w:hAnsi="Times New Roman" w:cs="Times New Roman"/>
                <w:sz w:val="20"/>
                <w:szCs w:val="20"/>
                <w:lang w:val="en-GB"/>
              </w:rPr>
            </w:pPr>
            <w:ins w:id="19" w:author="Stefan Parkvall" w:date="2023-04-25T21:34:00Z">
              <w:r w:rsidRPr="006E5267">
                <w:rPr>
                  <w:rFonts w:ascii="Times New Roman" w:eastAsia="ＭＳ 明朝" w:hAnsi="Times New Roman" w:cs="Times New Roman"/>
                  <w:sz w:val="20"/>
                  <w:szCs w:val="20"/>
                  <w:lang w:val="en-GB"/>
                </w:rPr>
                <w:t>-</w:t>
              </w:r>
              <w:r w:rsidRPr="006E5267">
                <w:rPr>
                  <w:rFonts w:ascii="Times New Roman" w:eastAsia="ＭＳ 明朝" w:hAnsi="Times New Roman" w:cs="Times New Roman"/>
                  <w:sz w:val="20"/>
                  <w:szCs w:val="20"/>
                  <w:lang w:val="en-GB"/>
                </w:rPr>
                <w:tab/>
              </w:r>
            </w:ins>
            <w:ins w:id="20" w:author="Stefan Parkvall" w:date="2023-04-25T21:38:00Z">
              <w:r w:rsidRPr="006E5267">
                <w:rPr>
                  <w:rFonts w:ascii="Times New Roman" w:eastAsia="ＭＳ 明朝" w:hAnsi="Times New Roman" w:cs="Times New Roman"/>
                  <w:sz w:val="20"/>
                  <w:szCs w:val="20"/>
                  <w:lang w:val="en-GB"/>
                </w:rPr>
                <w:t xml:space="preserve">if the UE is </w:t>
              </w:r>
            </w:ins>
            <w:ins w:id="21" w:author="Stefan Parkvall" w:date="2023-04-25T21:42:00Z">
              <w:r w:rsidRPr="006E5267">
                <w:rPr>
                  <w:rFonts w:ascii="Times New Roman" w:eastAsia="ＭＳ 明朝" w:hAnsi="Times New Roman" w:cs="Times New Roman"/>
                  <w:sz w:val="20"/>
                  <w:szCs w:val="20"/>
                  <w:lang w:val="en-GB"/>
                </w:rPr>
                <w:t xml:space="preserve">not </w:t>
              </w:r>
            </w:ins>
            <w:ins w:id="22" w:author="Stefan Parkvall" w:date="2023-04-25T21:38:00Z">
              <w:r w:rsidRPr="006E5267">
                <w:rPr>
                  <w:rFonts w:ascii="Times New Roman" w:eastAsia="ＭＳ 明朝" w:hAnsi="Times New Roman" w:cs="Times New Roman"/>
                  <w:sz w:val="20"/>
                  <w:szCs w:val="20"/>
                  <w:lang w:val="en-GB"/>
                </w:rPr>
                <w:t>provided with</w:t>
              </w:r>
            </w:ins>
            <w:ins w:id="23" w:author="Stefan Parkvall" w:date="2023-09-07T13:05:00Z">
              <w:r w:rsidRPr="006E5267">
                <w:rPr>
                  <w:rFonts w:ascii="Times New Roman" w:eastAsia="ＭＳ 明朝" w:hAnsi="Times New Roman" w:cs="Times New Roman"/>
                  <w:sz w:val="20"/>
                  <w:szCs w:val="20"/>
                  <w:lang w:val="en-GB"/>
                </w:rPr>
                <w:t xml:space="preserve"> the higher-layer parameter</w:t>
              </w:r>
            </w:ins>
            <w:ins w:id="24" w:author="Stefan Parkvall" w:date="2023-04-25T21:38:00Z">
              <w:r w:rsidRPr="006E5267">
                <w:rPr>
                  <w:rFonts w:ascii="Times New Roman" w:eastAsia="ＭＳ 明朝" w:hAnsi="Times New Roman" w:cs="Times New Roman"/>
                  <w:sz w:val="20"/>
                  <w:szCs w:val="20"/>
                  <w:lang w:val="en-GB"/>
                </w:rPr>
                <w:t xml:space="preserve"> </w:t>
              </w:r>
            </w:ins>
            <w:proofErr w:type="spellStart"/>
            <w:ins w:id="25" w:author="Stefan Parkvall" w:date="2023-09-07T13:04:00Z">
              <w:r w:rsidRPr="006E5267">
                <w:rPr>
                  <w:rFonts w:ascii="Times New Roman" w:eastAsia="ＭＳ 明朝" w:hAnsi="Times New Roman" w:cs="Times New Roman"/>
                  <w:i/>
                  <w:iCs/>
                  <w:sz w:val="20"/>
                  <w:szCs w:val="20"/>
                  <w:lang w:val="en-GB"/>
                </w:rPr>
                <w:t>pdcchCandidateReception-WithCRSOverlap</w:t>
              </w:r>
            </w:ins>
            <w:proofErr w:type="spellEnd"/>
            <w:ins w:id="26" w:author="Stefan Parkvall" w:date="2023-04-25T21:38:00Z">
              <w:r w:rsidRPr="006E5267">
                <w:rPr>
                  <w:rFonts w:ascii="Times New Roman" w:eastAsia="ＭＳ 明朝" w:hAnsi="Times New Roman" w:cs="Times New Roman"/>
                  <w:sz w:val="20"/>
                  <w:szCs w:val="20"/>
                  <w:lang w:val="en-GB"/>
                </w:rPr>
                <w:t xml:space="preserve">, </w:t>
              </w:r>
            </w:ins>
            <w:ins w:id="27" w:author="Stefan Parkvall" w:date="2023-04-25T21:34:00Z">
              <w:r w:rsidRPr="006E5267">
                <w:rPr>
                  <w:rFonts w:ascii="Times New Roman" w:eastAsia="ＭＳ 明朝" w:hAnsi="Times New Roman" w:cs="Times New Roman"/>
                  <w:sz w:val="20"/>
                  <w:szCs w:val="20"/>
                  <w:lang w:val="en-GB"/>
                </w:rPr>
                <w:t>the UE may assume that</w:t>
              </w:r>
            </w:ins>
            <w:r w:rsidRPr="006E5267">
              <w:rPr>
                <w:rFonts w:ascii="Times New Roman" w:eastAsia="ＭＳ 明朝" w:hAnsi="Times New Roman" w:cs="Times New Roman"/>
                <w:sz w:val="20"/>
                <w:szCs w:val="20"/>
                <w:lang w:val="en-GB"/>
              </w:rPr>
              <w:t xml:space="preserve"> </w:t>
            </w:r>
            <w:ins w:id="28" w:author="Stefan Parkvall" w:date="2023-04-25T21:35:00Z">
              <w:r w:rsidRPr="006E5267">
                <w:rPr>
                  <w:rFonts w:ascii="Times New Roman" w:eastAsia="ＭＳ 明朝" w:hAnsi="Times New Roman" w:cs="Times New Roman"/>
                  <w:sz w:val="20"/>
                  <w:szCs w:val="20"/>
                  <w:lang w:val="en-GB"/>
                </w:rPr>
                <w:t>no</w:t>
              </w:r>
            </w:ins>
            <w:ins w:id="29" w:author="Stefan Parkvall" w:date="2023-04-26T06:51:00Z">
              <w:r w:rsidRPr="006E5267">
                <w:rPr>
                  <w:rFonts w:ascii="Times New Roman" w:eastAsia="ＭＳ 明朝" w:hAnsi="Times New Roman" w:cs="Times New Roman"/>
                  <w:sz w:val="20"/>
                  <w:szCs w:val="20"/>
                  <w:lang w:val="en-GB"/>
                </w:rPr>
                <w:t xml:space="preserve"> </w:t>
              </w:r>
            </w:ins>
            <w:ins w:id="30" w:author="Stefan Parkvall" w:date="2023-04-26T06:52:00Z">
              <w:r w:rsidRPr="006E5267">
                <w:rPr>
                  <w:rFonts w:ascii="Times New Roman" w:eastAsia="ＭＳ 明朝" w:hAnsi="Times New Roman" w:cs="Times New Roman"/>
                  <w:sz w:val="20"/>
                  <w:szCs w:val="20"/>
                  <w:lang w:val="en-GB"/>
                </w:rPr>
                <w:t>resource elements in the CORESET overlap with</w:t>
              </w:r>
              <w:r w:rsidRPr="006E5267" w:rsidDel="00A70DD3">
                <w:rPr>
                  <w:rFonts w:ascii="Times New Roman" w:eastAsia="ＭＳ 明朝" w:hAnsi="Times New Roman" w:cs="Times New Roman"/>
                  <w:sz w:val="20"/>
                  <w:szCs w:val="20"/>
                  <w:lang w:val="en-GB"/>
                </w:rPr>
                <w:t xml:space="preserve"> </w:t>
              </w:r>
            </w:ins>
            <w:del w:id="31" w:author="Stefan Parkvall" w:date="2023-04-25T21:35:00Z">
              <w:r w:rsidRPr="006E5267" w:rsidDel="00A70DD3">
                <w:rPr>
                  <w:rFonts w:ascii="Times New Roman" w:eastAsia="ＭＳ 明朝" w:hAnsi="Times New Roman" w:cs="Times New Roman"/>
                  <w:sz w:val="20"/>
                  <w:szCs w:val="20"/>
                  <w:lang w:val="en-GB"/>
                </w:rPr>
                <w:delText>or</w:delText>
              </w:r>
            </w:del>
            <w:r w:rsidRPr="006E5267">
              <w:rPr>
                <w:rFonts w:ascii="Times New Roman" w:eastAsia="ＭＳ 明朝" w:hAnsi="Times New Roman" w:cs="Times New Roman"/>
                <w:sz w:val="20"/>
                <w:szCs w:val="20"/>
                <w:lang w:val="en-GB"/>
              </w:rPr>
              <w:t xml:space="preserve"> LTE cell-specific reference signals as indicated by the higher-layer parameter </w:t>
            </w:r>
            <w:proofErr w:type="spellStart"/>
            <w:r w:rsidRPr="006E5267">
              <w:rPr>
                <w:rFonts w:ascii="Times New Roman" w:eastAsia="ＭＳ 明朝" w:hAnsi="Times New Roman" w:cs="Times New Roman"/>
                <w:i/>
                <w:sz w:val="20"/>
                <w:szCs w:val="20"/>
                <w:lang w:val="en-GB"/>
              </w:rPr>
              <w:t>lte</w:t>
            </w:r>
            <w:proofErr w:type="spellEnd"/>
            <w:r w:rsidRPr="006E5267">
              <w:rPr>
                <w:rFonts w:ascii="Times New Roman" w:eastAsia="ＭＳ 明朝" w:hAnsi="Times New Roman" w:cs="Times New Roman"/>
                <w:i/>
                <w:sz w:val="20"/>
                <w:szCs w:val="20"/>
                <w:lang w:val="en-GB"/>
              </w:rPr>
              <w:t>-CRS-</w:t>
            </w:r>
            <w:proofErr w:type="spellStart"/>
            <w:r w:rsidRPr="006E5267">
              <w:rPr>
                <w:rFonts w:ascii="Times New Roman" w:eastAsia="ＭＳ 明朝" w:hAnsi="Times New Roman" w:cs="Times New Roman"/>
                <w:i/>
                <w:sz w:val="20"/>
                <w:szCs w:val="20"/>
                <w:lang w:val="en-GB"/>
              </w:rPr>
              <w:t>ToMatchAround</w:t>
            </w:r>
            <w:proofErr w:type="spellEnd"/>
            <w:r w:rsidRPr="006E5267">
              <w:rPr>
                <w:rFonts w:ascii="Times New Roman" w:eastAsia="ＭＳ 明朝" w:hAnsi="Times New Roman" w:cs="Times New Roman"/>
                <w:iCs/>
                <w:sz w:val="20"/>
                <w:szCs w:val="20"/>
                <w:lang w:val="en-GB"/>
              </w:rPr>
              <w:t xml:space="preserve">, </w:t>
            </w:r>
            <w:r w:rsidRPr="006E5267">
              <w:rPr>
                <w:rFonts w:ascii="Times New Roman" w:eastAsia="ＭＳ 明朝" w:hAnsi="Times New Roman" w:cs="Times New Roman"/>
                <w:i/>
                <w:sz w:val="20"/>
                <w:szCs w:val="20"/>
                <w:lang w:val="en-GB"/>
              </w:rPr>
              <w:t>lte-CRS-PatternList1</w:t>
            </w:r>
            <w:r w:rsidRPr="006E5267">
              <w:rPr>
                <w:rFonts w:ascii="Times New Roman" w:eastAsia="ＭＳ 明朝" w:hAnsi="Times New Roman" w:cs="Times New Roman"/>
                <w:iCs/>
                <w:sz w:val="20"/>
                <w:szCs w:val="20"/>
                <w:lang w:val="en-GB"/>
              </w:rPr>
              <w:t>,</w:t>
            </w:r>
            <w:r w:rsidRPr="006E5267">
              <w:rPr>
                <w:rFonts w:ascii="Times New Roman" w:eastAsia="ＭＳ 明朝" w:hAnsi="Times New Roman" w:cs="Times New Roman"/>
                <w:sz w:val="20"/>
                <w:szCs w:val="20"/>
                <w:lang w:val="en-GB"/>
              </w:rPr>
              <w:t xml:space="preserve"> or </w:t>
            </w:r>
            <w:r w:rsidRPr="006E5267">
              <w:rPr>
                <w:rFonts w:ascii="Times New Roman" w:eastAsia="ＭＳ 明朝" w:hAnsi="Times New Roman" w:cs="Times New Roman"/>
                <w:i/>
                <w:sz w:val="20"/>
                <w:szCs w:val="20"/>
                <w:lang w:val="en-GB"/>
              </w:rPr>
              <w:t>lte-CRS-PatternList2</w:t>
            </w:r>
            <w:r w:rsidRPr="006E5267">
              <w:rPr>
                <w:rFonts w:ascii="Times New Roman" w:eastAsia="ＭＳ 明朝" w:hAnsi="Times New Roman" w:cs="Times New Roman"/>
                <w:sz w:val="20"/>
                <w:szCs w:val="20"/>
                <w:lang w:val="en-GB"/>
              </w:rPr>
              <w:t xml:space="preserve">, </w:t>
            </w:r>
            <w:del w:id="32" w:author="Stefan Parkvall" w:date="2023-04-25T21:34:00Z">
              <w:r w:rsidRPr="006E5267" w:rsidDel="002B7924">
                <w:rPr>
                  <w:rFonts w:ascii="Times New Roman" w:eastAsia="ＭＳ 明朝" w:hAnsi="Times New Roman" w:cs="Times New Roman"/>
                  <w:sz w:val="20"/>
                  <w:szCs w:val="20"/>
                  <w:lang w:val="en-GB"/>
                </w:rPr>
                <w:delText xml:space="preserve">if the higher-layer parameter </w:delText>
              </w:r>
              <w:r w:rsidRPr="006E5267" w:rsidDel="002B7924">
                <w:rPr>
                  <w:rFonts w:ascii="Times New Roman" w:eastAsia="ＭＳ 明朝" w:hAnsi="Times New Roman" w:cs="Times New Roman"/>
                  <w:i/>
                  <w:sz w:val="20"/>
                  <w:szCs w:val="20"/>
                  <w:lang w:val="en-GB"/>
                </w:rPr>
                <w:delText xml:space="preserve">precoderGranularity </w:delText>
              </w:r>
              <w:r w:rsidRPr="006E5267" w:rsidDel="002B7924">
                <w:rPr>
                  <w:rFonts w:ascii="Times New Roman" w:eastAsia="ＭＳ 明朝" w:hAnsi="Times New Roman" w:cs="Times New Roman"/>
                  <w:sz w:val="20"/>
                  <w:szCs w:val="20"/>
                  <w:lang w:val="en-GB"/>
                </w:rPr>
                <w:delText xml:space="preserve">equals </w:delText>
              </w:r>
              <w:r w:rsidRPr="006E5267" w:rsidDel="002B7924">
                <w:rPr>
                  <w:rFonts w:ascii="Times New Roman" w:eastAsia="ＭＳ 明朝" w:hAnsi="Times New Roman" w:cs="Times New Roman"/>
                  <w:i/>
                  <w:sz w:val="20"/>
                  <w:szCs w:val="20"/>
                  <w:lang w:val="en-GB"/>
                </w:rPr>
                <w:delText>allContiguousRBs</w:delText>
              </w:r>
            </w:del>
            <w:r w:rsidRPr="006E5267">
              <w:rPr>
                <w:rFonts w:ascii="Times New Roman" w:eastAsia="ＭＳ 明朝" w:hAnsi="Times New Roman" w:cs="Times New Roman"/>
                <w:sz w:val="20"/>
                <w:szCs w:val="20"/>
                <w:lang w:val="en-GB"/>
              </w:rPr>
              <w:t>.</w:t>
            </w:r>
          </w:p>
        </w:tc>
      </w:tr>
    </w:tbl>
    <w:p w14:paraId="7FAD9C0B" w14:textId="77777777" w:rsidR="009E15DD" w:rsidRPr="00C84F13" w:rsidRDefault="009E15DD" w:rsidP="001650C1">
      <w:pPr>
        <w:jc w:val="both"/>
        <w:rPr>
          <w:lang w:eastAsia="ja-JP"/>
        </w:rPr>
      </w:pPr>
    </w:p>
    <w:p w14:paraId="66107CF0" w14:textId="22343FCC" w:rsidR="00E1424D" w:rsidRDefault="008417DE" w:rsidP="000A7B7A">
      <w:pPr>
        <w:jc w:val="both"/>
        <w:rPr>
          <w:lang w:val="en-GB" w:eastAsia="ja-JP"/>
        </w:rPr>
      </w:pPr>
      <w:r>
        <w:rPr>
          <w:lang w:val="en-GB" w:eastAsia="ja-JP"/>
        </w:rPr>
        <w:t>When a CORESET</w:t>
      </w:r>
      <w:r w:rsidR="00BE1487">
        <w:rPr>
          <w:lang w:val="en-GB" w:eastAsia="ja-JP"/>
        </w:rPr>
        <w:t xml:space="preserve"> with the higher-layer parameter </w:t>
      </w:r>
      <w:proofErr w:type="spellStart"/>
      <w:r w:rsidR="00CC0C83" w:rsidRPr="00CC0C83">
        <w:rPr>
          <w:i/>
          <w:iCs/>
          <w:lang w:val="en-GB" w:eastAsia="ja-JP"/>
        </w:rPr>
        <w:t>precoderGranularity</w:t>
      </w:r>
      <w:proofErr w:type="spellEnd"/>
      <w:r w:rsidR="00CC0C83">
        <w:rPr>
          <w:lang w:val="en-GB" w:eastAsia="ja-JP"/>
        </w:rPr>
        <w:t xml:space="preserve"> = </w:t>
      </w:r>
      <w:proofErr w:type="spellStart"/>
      <w:r w:rsidR="00CC0C83" w:rsidRPr="00CC0C83">
        <w:rPr>
          <w:i/>
          <w:iCs/>
          <w:lang w:val="en-GB" w:eastAsia="ja-JP"/>
        </w:rPr>
        <w:t>contiguousRBs</w:t>
      </w:r>
      <w:proofErr w:type="spellEnd"/>
      <w:r w:rsidR="00444400">
        <w:rPr>
          <w:lang w:val="en-GB" w:eastAsia="ja-JP"/>
        </w:rPr>
        <w:t xml:space="preserve"> </w:t>
      </w:r>
      <w:r>
        <w:rPr>
          <w:lang w:val="en-GB" w:eastAsia="ja-JP"/>
        </w:rPr>
        <w:t>overlaps with LTE-CRS pattern(s), DMRS for a PDCCH candidate is spread across entire contiguous RBs of the CORESET.</w:t>
      </w:r>
      <w:r w:rsidR="00593C4A">
        <w:rPr>
          <w:lang w:val="en-GB" w:eastAsia="ja-JP"/>
        </w:rPr>
        <w:t xml:space="preserve"> </w:t>
      </w:r>
      <w:r w:rsidR="00E1424D">
        <w:rPr>
          <w:lang w:val="en-GB" w:eastAsia="ja-JP"/>
        </w:rPr>
        <w:lastRenderedPageBreak/>
        <w:t>Even if a</w:t>
      </w:r>
      <w:r w:rsidR="00593C4A">
        <w:rPr>
          <w:lang w:val="en-GB" w:eastAsia="ja-JP"/>
        </w:rPr>
        <w:t xml:space="preserve"> PDCCH candidate itself </w:t>
      </w:r>
      <w:r w:rsidR="00E1424D">
        <w:rPr>
          <w:lang w:val="en-GB" w:eastAsia="ja-JP"/>
        </w:rPr>
        <w:t xml:space="preserve">does not </w:t>
      </w:r>
      <w:r w:rsidR="00593C4A">
        <w:rPr>
          <w:lang w:val="en-GB" w:eastAsia="ja-JP"/>
        </w:rPr>
        <w:t xml:space="preserve">overlap with LTE-CRS pattern(s), the </w:t>
      </w:r>
      <w:r w:rsidR="00E1424D">
        <w:rPr>
          <w:lang w:val="en-GB" w:eastAsia="ja-JP"/>
        </w:rPr>
        <w:t xml:space="preserve">associated DMRS REs may overlap with it. If a UE </w:t>
      </w:r>
      <w:r w:rsidR="006B4CCB">
        <w:rPr>
          <w:lang w:val="en-GB" w:eastAsia="ja-JP"/>
        </w:rPr>
        <w:t>reports the</w:t>
      </w:r>
      <w:r w:rsidR="00E1424D">
        <w:rPr>
          <w:lang w:val="en-GB" w:eastAsia="ja-JP"/>
        </w:rPr>
        <w:t xml:space="preserve"> </w:t>
      </w:r>
      <w:r w:rsidR="00E34A76">
        <w:rPr>
          <w:lang w:val="en-GB" w:eastAsia="ja-JP"/>
        </w:rPr>
        <w:t xml:space="preserve">UE capability for PDCCH reception overlapped with LTE-CRS (FG52-1) </w:t>
      </w:r>
      <w:r w:rsidR="006B4CCB">
        <w:rPr>
          <w:lang w:val="en-GB" w:eastAsia="ja-JP"/>
        </w:rPr>
        <w:t xml:space="preserve">with indicating the need for at least one clean OFDM symbol, </w:t>
      </w:r>
      <w:r w:rsidR="00DB57AD">
        <w:rPr>
          <w:lang w:val="en-GB" w:eastAsia="ja-JP"/>
        </w:rPr>
        <w:t xml:space="preserve">and if </w:t>
      </w:r>
      <w:r w:rsidR="00390726">
        <w:rPr>
          <w:lang w:val="en-GB" w:eastAsia="ja-JP"/>
        </w:rPr>
        <w:t xml:space="preserve">the UE </w:t>
      </w:r>
      <w:r w:rsidR="00DB57AD">
        <w:rPr>
          <w:lang w:val="en-GB" w:eastAsia="ja-JP"/>
        </w:rPr>
        <w:t xml:space="preserve">is configured with a CORESET with the higher-layer parameter </w:t>
      </w:r>
      <w:proofErr w:type="spellStart"/>
      <w:r w:rsidR="00DB57AD" w:rsidRPr="00B62587">
        <w:rPr>
          <w:i/>
          <w:iCs/>
          <w:lang w:val="en-GB" w:eastAsia="ja-JP"/>
        </w:rPr>
        <w:t>precoderGranularity</w:t>
      </w:r>
      <w:proofErr w:type="spellEnd"/>
      <w:r w:rsidR="00DB57AD">
        <w:rPr>
          <w:lang w:val="en-GB" w:eastAsia="ja-JP"/>
        </w:rPr>
        <w:t xml:space="preserve"> = </w:t>
      </w:r>
      <w:proofErr w:type="spellStart"/>
      <w:r w:rsidR="00DB57AD" w:rsidRPr="00B62587">
        <w:rPr>
          <w:i/>
          <w:iCs/>
          <w:lang w:val="en-GB" w:eastAsia="ja-JP"/>
        </w:rPr>
        <w:t>contiguousRBs</w:t>
      </w:r>
      <w:proofErr w:type="spellEnd"/>
      <w:r w:rsidR="00DB57AD">
        <w:rPr>
          <w:lang w:val="en-GB" w:eastAsia="ja-JP"/>
        </w:rPr>
        <w:t>, the UE should not be required to monitor a PDCCH candidat</w:t>
      </w:r>
      <w:r w:rsidR="004F00AD">
        <w:rPr>
          <w:lang w:val="en-GB" w:eastAsia="ja-JP"/>
        </w:rPr>
        <w:t xml:space="preserve">e, if there is no clean OFDM symbol for </w:t>
      </w:r>
      <w:r w:rsidR="00D50D91">
        <w:rPr>
          <w:lang w:val="en-GB" w:eastAsia="ja-JP"/>
        </w:rPr>
        <w:t>DMRS associated with the PDCCH candidate</w:t>
      </w:r>
      <w:r w:rsidR="00B62587">
        <w:rPr>
          <w:lang w:val="en-GB" w:eastAsia="ja-JP"/>
        </w:rPr>
        <w:t>, even when the PDCCH candidate itself does not overlap with LTE-CRS pattern(s)</w:t>
      </w:r>
      <w:r w:rsidR="00D50D91">
        <w:rPr>
          <w:lang w:val="en-GB" w:eastAsia="ja-JP"/>
        </w:rPr>
        <w:t>.</w:t>
      </w:r>
    </w:p>
    <w:p w14:paraId="5593494D" w14:textId="77777777" w:rsidR="00B62587" w:rsidRDefault="00B62587" w:rsidP="000A7B7A">
      <w:pPr>
        <w:jc w:val="both"/>
        <w:rPr>
          <w:lang w:val="en-GB" w:eastAsia="ja-JP"/>
        </w:rPr>
      </w:pPr>
    </w:p>
    <w:p w14:paraId="760F878F" w14:textId="05CF2284" w:rsidR="00B62587" w:rsidRDefault="00B62587" w:rsidP="000A7B7A">
      <w:pPr>
        <w:jc w:val="both"/>
        <w:rPr>
          <w:lang w:val="en-GB" w:eastAsia="ja-JP"/>
        </w:rPr>
      </w:pPr>
      <w:r>
        <w:rPr>
          <w:rFonts w:hint="eastAsia"/>
          <w:lang w:val="en-GB" w:eastAsia="ja-JP"/>
        </w:rPr>
        <w:t>E</w:t>
      </w:r>
      <w:r>
        <w:rPr>
          <w:lang w:val="en-GB" w:eastAsia="ja-JP"/>
        </w:rPr>
        <w:t xml:space="preserve">xamples are illustrated in Fig. 1, where a 2-symbol or 1-symbol CORESET with the higher-layer parameter </w:t>
      </w:r>
      <w:proofErr w:type="spellStart"/>
      <w:r w:rsidRPr="00087793">
        <w:rPr>
          <w:i/>
          <w:iCs/>
          <w:lang w:val="en-GB" w:eastAsia="ja-JP"/>
        </w:rPr>
        <w:t>precoderGranularity</w:t>
      </w:r>
      <w:proofErr w:type="spellEnd"/>
      <w:r>
        <w:rPr>
          <w:lang w:val="en-GB" w:eastAsia="ja-JP"/>
        </w:rPr>
        <w:t xml:space="preserve"> = </w:t>
      </w:r>
      <w:proofErr w:type="spellStart"/>
      <w:r w:rsidRPr="00087793">
        <w:rPr>
          <w:i/>
          <w:iCs/>
          <w:lang w:val="en-GB" w:eastAsia="ja-JP"/>
        </w:rPr>
        <w:t>contiguousRBs</w:t>
      </w:r>
      <w:proofErr w:type="spellEnd"/>
      <w:r>
        <w:rPr>
          <w:lang w:val="en-GB" w:eastAsia="ja-JP"/>
        </w:rPr>
        <w:t xml:space="preserve"> partially overlaps with LTE-CRS in frequency-domain. </w:t>
      </w:r>
      <w:r w:rsidR="00BB5E60">
        <w:rPr>
          <w:lang w:val="en-GB" w:eastAsia="ja-JP"/>
        </w:rPr>
        <w:t xml:space="preserve">In both examples, there is a PDCCH candidate that is not overlaps with LTE-CRS. However, DMRS for the PDCCH candidate overlaps with LTE-CRS </w:t>
      </w:r>
      <w:r w:rsidR="00932060">
        <w:rPr>
          <w:lang w:val="en-GB" w:eastAsia="ja-JP"/>
        </w:rPr>
        <w:t xml:space="preserve">within the contiguous RBs. If the UE needs at least one clean OFDM symbol for PDCCH reception overlapping with LTE-CRS, </w:t>
      </w:r>
      <w:r w:rsidR="00D02F90">
        <w:rPr>
          <w:lang w:val="en-GB" w:eastAsia="ja-JP"/>
        </w:rPr>
        <w:t xml:space="preserve">the PDCCH candidate </w:t>
      </w:r>
      <w:r w:rsidR="00FB3397">
        <w:rPr>
          <w:rFonts w:hint="eastAsia"/>
          <w:lang w:val="en-GB" w:eastAsia="ja-JP"/>
        </w:rPr>
        <w:t>o</w:t>
      </w:r>
      <w:r w:rsidR="00FB3397">
        <w:rPr>
          <w:lang w:val="en-GB" w:eastAsia="ja-JP"/>
        </w:rPr>
        <w:t>f the 1-symbol CORESET in the right figure, even though not overlapped with LTE-CRS, is</w:t>
      </w:r>
      <w:r w:rsidR="00D02F90">
        <w:rPr>
          <w:lang w:val="en-GB" w:eastAsia="ja-JP"/>
        </w:rPr>
        <w:t xml:space="preserve"> not decodable.</w:t>
      </w:r>
    </w:p>
    <w:p w14:paraId="131267D5" w14:textId="77777777" w:rsidR="00444400" w:rsidRDefault="00444400" w:rsidP="000A7B7A">
      <w:pPr>
        <w:jc w:val="both"/>
        <w:rPr>
          <w:lang w:val="en-GB" w:eastAsia="ja-JP"/>
        </w:rPr>
      </w:pPr>
    </w:p>
    <w:p w14:paraId="38EF256E" w14:textId="77777777" w:rsidR="00444400" w:rsidRDefault="00444400" w:rsidP="00444400">
      <w:pPr>
        <w:jc w:val="center"/>
        <w:rPr>
          <w:lang w:val="en-GB" w:eastAsia="ja-JP"/>
        </w:rPr>
      </w:pPr>
      <w:r w:rsidRPr="004716F7">
        <w:rPr>
          <w:noProof/>
        </w:rPr>
        <w:drawing>
          <wp:inline distT="0" distB="0" distL="0" distR="0" wp14:anchorId="2B1688B3" wp14:editId="1A870AD4">
            <wp:extent cx="5943600" cy="2114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114550"/>
                    </a:xfrm>
                    <a:prstGeom prst="rect">
                      <a:avLst/>
                    </a:prstGeom>
                    <a:noFill/>
                    <a:ln>
                      <a:noFill/>
                    </a:ln>
                  </pic:spPr>
                </pic:pic>
              </a:graphicData>
            </a:graphic>
          </wp:inline>
        </w:drawing>
      </w:r>
    </w:p>
    <w:p w14:paraId="497BBD35" w14:textId="33147DFB" w:rsidR="00444400" w:rsidRDefault="00444400" w:rsidP="00444400">
      <w:pPr>
        <w:jc w:val="center"/>
        <w:rPr>
          <w:lang w:val="en-GB" w:eastAsia="ja-JP"/>
        </w:rPr>
      </w:pPr>
      <w:r>
        <w:rPr>
          <w:rFonts w:hint="eastAsia"/>
          <w:lang w:val="en-GB" w:eastAsia="ja-JP"/>
        </w:rPr>
        <w:t>F</w:t>
      </w:r>
      <w:r>
        <w:rPr>
          <w:lang w:val="en-GB" w:eastAsia="ja-JP"/>
        </w:rPr>
        <w:t>ig. 1</w:t>
      </w:r>
      <w:r>
        <w:rPr>
          <w:lang w:val="en-GB" w:eastAsia="ja-JP"/>
        </w:rPr>
        <w:tab/>
      </w:r>
      <w:r w:rsidR="007F1D66">
        <w:rPr>
          <w:lang w:val="en-GB" w:eastAsia="ja-JP"/>
        </w:rPr>
        <w:t xml:space="preserve">Examples of CORESET with </w:t>
      </w:r>
      <w:proofErr w:type="spellStart"/>
      <w:r w:rsidR="007F1D66" w:rsidRPr="007F1D66">
        <w:rPr>
          <w:i/>
          <w:iCs/>
          <w:lang w:val="en-GB" w:eastAsia="ja-JP"/>
        </w:rPr>
        <w:t>precoderGranularity</w:t>
      </w:r>
      <w:proofErr w:type="spellEnd"/>
      <w:r w:rsidR="007F1D66">
        <w:rPr>
          <w:lang w:val="en-GB" w:eastAsia="ja-JP"/>
        </w:rPr>
        <w:t xml:space="preserve"> = </w:t>
      </w:r>
      <w:proofErr w:type="spellStart"/>
      <w:r w:rsidR="007F1D66" w:rsidRPr="007F1D66">
        <w:rPr>
          <w:i/>
          <w:iCs/>
          <w:lang w:val="en-GB" w:eastAsia="ja-JP"/>
        </w:rPr>
        <w:t>contiguousRBs</w:t>
      </w:r>
      <w:proofErr w:type="spellEnd"/>
      <w:r w:rsidR="007F1D66">
        <w:rPr>
          <w:lang w:val="en-GB" w:eastAsia="ja-JP"/>
        </w:rPr>
        <w:t xml:space="preserve"> partially overlaps with LTE-CRS</w:t>
      </w:r>
    </w:p>
    <w:p w14:paraId="363B7323" w14:textId="77777777" w:rsidR="000A7B7A" w:rsidRDefault="000A7B7A" w:rsidP="000A7B7A">
      <w:pPr>
        <w:jc w:val="both"/>
        <w:rPr>
          <w:lang w:val="en-GB" w:eastAsia="ja-JP"/>
        </w:rPr>
      </w:pPr>
    </w:p>
    <w:p w14:paraId="46758914" w14:textId="1DC6E77B" w:rsidR="00D02F90" w:rsidRDefault="00D02F90" w:rsidP="000A7B7A">
      <w:pPr>
        <w:jc w:val="both"/>
        <w:rPr>
          <w:lang w:val="en-GB" w:eastAsia="ja-JP"/>
        </w:rPr>
      </w:pPr>
      <w:r>
        <w:rPr>
          <w:rFonts w:hint="eastAsia"/>
          <w:lang w:val="en-GB" w:eastAsia="ja-JP"/>
        </w:rPr>
        <w:t>T</w:t>
      </w:r>
      <w:r>
        <w:rPr>
          <w:lang w:val="en-GB" w:eastAsia="ja-JP"/>
        </w:rPr>
        <w:t>S38.213 Clause 10 specifies following:</w:t>
      </w:r>
    </w:p>
    <w:tbl>
      <w:tblPr>
        <w:tblStyle w:val="TableGrid"/>
        <w:tblW w:w="0" w:type="auto"/>
        <w:tblLook w:val="04A0" w:firstRow="1" w:lastRow="0" w:firstColumn="1" w:lastColumn="0" w:noHBand="0" w:noVBand="1"/>
      </w:tblPr>
      <w:tblGrid>
        <w:gridCol w:w="9350"/>
      </w:tblGrid>
      <w:tr w:rsidR="00D02F90" w14:paraId="11913EAE" w14:textId="77777777" w:rsidTr="00D02F90">
        <w:tc>
          <w:tcPr>
            <w:tcW w:w="9350" w:type="dxa"/>
          </w:tcPr>
          <w:p w14:paraId="4BF15697" w14:textId="77777777" w:rsidR="00B94D1F" w:rsidRPr="00B94D1F" w:rsidRDefault="00B94D1F" w:rsidP="00B94D1F">
            <w:pPr>
              <w:spacing w:after="180"/>
              <w:rPr>
                <w:rFonts w:ascii="Times New Roman" w:eastAsia="ＭＳ 明朝" w:hAnsi="Times New Roman" w:cs="Times New Roman"/>
                <w:sz w:val="20"/>
                <w:szCs w:val="20"/>
                <w:lang w:val="en-GB" w:eastAsia="zh-CN"/>
              </w:rPr>
            </w:pPr>
            <w:r w:rsidRPr="00B94D1F">
              <w:rPr>
                <w:rFonts w:ascii="Times New Roman" w:eastAsia="ＭＳ 明朝" w:hAnsi="Times New Roman" w:cs="Times New Roman"/>
                <w:sz w:val="20"/>
                <w:szCs w:val="20"/>
                <w:lang w:val="en-GB" w:eastAsia="zh-CN"/>
              </w:rPr>
              <w:t xml:space="preserve">A UE is not required to monitor PDCCH candidates for a Type0/0A/0B/1/1A /2/2A -PDCCH CSS set when the active TCI state for a corresponding CORESET is not associated with </w:t>
            </w:r>
            <w:proofErr w:type="spellStart"/>
            <w:r w:rsidRPr="00B94D1F">
              <w:rPr>
                <w:rFonts w:ascii="Times New Roman" w:eastAsia="ＭＳ 明朝" w:hAnsi="Times New Roman" w:cs="Times New Roman"/>
                <w:i/>
                <w:iCs/>
                <w:sz w:val="20"/>
                <w:szCs w:val="20"/>
                <w:lang w:val="en-GB" w:eastAsia="zh-CN"/>
              </w:rPr>
              <w:t>physCellId</w:t>
            </w:r>
            <w:proofErr w:type="spellEnd"/>
            <w:r w:rsidRPr="00B94D1F">
              <w:rPr>
                <w:rFonts w:ascii="Times New Roman" w:eastAsia="ＭＳ 明朝" w:hAnsi="Times New Roman" w:cs="Times New Roman"/>
                <w:sz w:val="20"/>
                <w:szCs w:val="20"/>
                <w:lang w:val="en-GB" w:eastAsia="zh-CN"/>
              </w:rPr>
              <w:t xml:space="preserve"> in </w:t>
            </w:r>
            <w:proofErr w:type="spellStart"/>
            <w:r w:rsidRPr="00B94D1F">
              <w:rPr>
                <w:rFonts w:ascii="Times New Roman" w:eastAsia="ＭＳ 明朝" w:hAnsi="Times New Roman" w:cs="Times New Roman"/>
                <w:i/>
                <w:iCs/>
                <w:sz w:val="20"/>
                <w:szCs w:val="20"/>
                <w:lang w:val="en-GB" w:eastAsia="zh-CN"/>
              </w:rPr>
              <w:t>ServingCellConfigCommon</w:t>
            </w:r>
            <w:proofErr w:type="spellEnd"/>
            <w:r w:rsidRPr="00B94D1F">
              <w:rPr>
                <w:rFonts w:ascii="Times New Roman" w:eastAsia="ＭＳ 明朝" w:hAnsi="Times New Roman" w:cs="Times New Roman"/>
                <w:sz w:val="20"/>
                <w:szCs w:val="20"/>
                <w:lang w:val="en-GB" w:eastAsia="zh-CN"/>
              </w:rPr>
              <w:t>.</w:t>
            </w:r>
          </w:p>
          <w:p w14:paraId="0493B374" w14:textId="77777777" w:rsidR="00B94D1F" w:rsidRPr="00B94D1F" w:rsidRDefault="00B94D1F" w:rsidP="00B94D1F">
            <w:pPr>
              <w:spacing w:after="180"/>
              <w:rPr>
                <w:rFonts w:ascii="Times New Roman" w:eastAsia="ＭＳ 明朝" w:hAnsi="Times New Roman" w:cs="Times New Roman"/>
                <w:sz w:val="20"/>
                <w:szCs w:val="20"/>
                <w:lang w:eastAsia="zh-CN"/>
              </w:rPr>
            </w:pPr>
            <w:r w:rsidRPr="00B94D1F">
              <w:rPr>
                <w:rFonts w:ascii="Times New Roman" w:eastAsia="ＭＳ 明朝" w:hAnsi="Times New Roman" w:cs="Times New Roman"/>
                <w:sz w:val="20"/>
                <w:szCs w:val="20"/>
                <w:lang w:val="en-GB" w:eastAsia="zh-CN"/>
              </w:rPr>
              <w:t>If a</w:t>
            </w:r>
            <w:r w:rsidRPr="00B94D1F">
              <w:rPr>
                <w:rFonts w:ascii="Times New Roman" w:eastAsia="ＭＳ 明朝" w:hAnsi="Times New Roman" w:cs="Times New Roman"/>
                <w:sz w:val="20"/>
                <w:szCs w:val="20"/>
                <w:lang w:eastAsia="zh-CN"/>
              </w:rPr>
              <w:t xml:space="preserve"> UE monitors the PDCCH candidate for a Type0-PDCCH CSS set on the serving cell according to the procedure described in clause</w:t>
            </w:r>
            <w:r w:rsidRPr="00B94D1F">
              <w:rPr>
                <w:rFonts w:ascii="Times New Roman" w:eastAsia="ＭＳ 明朝" w:hAnsi="Times New Roman" w:cs="Times New Roman"/>
                <w:sz w:val="20"/>
                <w:szCs w:val="20"/>
              </w:rPr>
              <w:t xml:space="preserve"> 13</w:t>
            </w:r>
            <w:r w:rsidRPr="00B94D1F">
              <w:rPr>
                <w:rFonts w:ascii="Times New Roman" w:eastAsia="ＭＳ 明朝" w:hAnsi="Times New Roman" w:cs="Times New Roman"/>
                <w:sz w:val="20"/>
                <w:szCs w:val="20"/>
                <w:lang w:eastAsia="zh-CN"/>
              </w:rPr>
              <w:t xml:space="preserve">, the UE may assume that no SS/PBCH block is transmitted in REs used for monitoring the PDCCH candidate on the serving cell. </w:t>
            </w:r>
          </w:p>
          <w:p w14:paraId="31581F64" w14:textId="77777777" w:rsidR="00B94D1F" w:rsidRPr="00B94D1F" w:rsidRDefault="00B94D1F" w:rsidP="00B94D1F">
            <w:pPr>
              <w:spacing w:after="180"/>
              <w:rPr>
                <w:ins w:id="33" w:author="Aris Papasakellariou" w:date="2023-03-21T20:57:00Z"/>
                <w:rFonts w:ascii="Times New Roman" w:eastAsia="ＭＳ 明朝" w:hAnsi="Times New Roman" w:cs="Times New Roman"/>
                <w:iCs/>
                <w:sz w:val="20"/>
                <w:szCs w:val="20"/>
                <w:lang w:val="en-GB" w:eastAsia="zh-CN"/>
              </w:rPr>
            </w:pPr>
            <w:r w:rsidRPr="00B94D1F">
              <w:rPr>
                <w:rFonts w:ascii="Times New Roman" w:eastAsia="ＭＳ 明朝" w:hAnsi="Times New Roman" w:cs="Times New Roman"/>
                <w:sz w:val="20"/>
                <w:szCs w:val="20"/>
                <w:lang w:val="en-GB" w:eastAsia="zh-CN"/>
              </w:rPr>
              <w:t>If</w:t>
            </w:r>
            <w:r w:rsidRPr="00B94D1F">
              <w:rPr>
                <w:rFonts w:ascii="Times New Roman" w:eastAsia="ＭＳ 明朝" w:hAnsi="Times New Roman" w:cs="Times New Roman"/>
                <w:iCs/>
                <w:sz w:val="20"/>
                <w:szCs w:val="20"/>
                <w:lang w:val="en-GB" w:eastAsia="zh-CN"/>
              </w:rPr>
              <w:t xml:space="preserve"> at least one RE of </w:t>
            </w:r>
            <w:r w:rsidRPr="00B94D1F">
              <w:rPr>
                <w:rFonts w:ascii="Times New Roman" w:eastAsia="ＭＳ 明朝" w:hAnsi="Times New Roman" w:cs="Times New Roman"/>
                <w:iCs/>
                <w:sz w:val="20"/>
                <w:szCs w:val="20"/>
                <w:lang w:eastAsia="zh-CN"/>
              </w:rPr>
              <w:t>a</w:t>
            </w:r>
            <w:r w:rsidRPr="00B94D1F">
              <w:rPr>
                <w:rFonts w:ascii="Times New Roman" w:eastAsia="ＭＳ 明朝" w:hAnsi="Times New Roman" w:cs="Times New Roman"/>
                <w:iCs/>
                <w:sz w:val="20"/>
                <w:szCs w:val="20"/>
                <w:lang w:val="en-GB" w:eastAsia="zh-CN"/>
              </w:rPr>
              <w:t xml:space="preserve"> PDCCH candidate for a UE on the serving cell overlaps with at least one RE of </w:t>
            </w:r>
            <w:proofErr w:type="spellStart"/>
            <w:r w:rsidRPr="00B94D1F">
              <w:rPr>
                <w:rFonts w:ascii="Times New Roman" w:eastAsia="ＭＳ 明朝" w:hAnsi="Times New Roman" w:cs="Times New Roman"/>
                <w:i/>
                <w:iCs/>
                <w:sz w:val="20"/>
                <w:szCs w:val="20"/>
                <w:lang w:val="en-GB"/>
              </w:rPr>
              <w:t>lte</w:t>
            </w:r>
            <w:proofErr w:type="spellEnd"/>
            <w:r w:rsidRPr="00B94D1F">
              <w:rPr>
                <w:rFonts w:ascii="Times New Roman" w:eastAsia="ＭＳ 明朝" w:hAnsi="Times New Roman" w:cs="Times New Roman"/>
                <w:i/>
                <w:iCs/>
                <w:sz w:val="20"/>
                <w:szCs w:val="20"/>
                <w:lang w:val="en-GB"/>
              </w:rPr>
              <w:t>-CRS-</w:t>
            </w:r>
            <w:proofErr w:type="spellStart"/>
            <w:r w:rsidRPr="00B94D1F">
              <w:rPr>
                <w:rFonts w:ascii="Times New Roman" w:eastAsia="ＭＳ 明朝" w:hAnsi="Times New Roman" w:cs="Times New Roman"/>
                <w:i/>
                <w:iCs/>
                <w:sz w:val="20"/>
                <w:szCs w:val="20"/>
                <w:lang w:val="en-GB"/>
              </w:rPr>
              <w:t>ToMatchAround</w:t>
            </w:r>
            <w:proofErr w:type="spellEnd"/>
            <w:del w:id="34" w:author="Aris Papasakellariou" w:date="2023-04-06T12:06:00Z">
              <w:r w:rsidRPr="00B94D1F" w:rsidDel="00492538">
                <w:rPr>
                  <w:rFonts w:ascii="Times New Roman" w:eastAsia="ＭＳ 明朝" w:hAnsi="Times New Roman" w:cs="Times New Roman"/>
                  <w:sz w:val="20"/>
                  <w:szCs w:val="20"/>
                  <w:lang w:val="en-GB"/>
                </w:rPr>
                <w:delText>,</w:delText>
              </w:r>
            </w:del>
            <w:r w:rsidRPr="00B94D1F">
              <w:rPr>
                <w:rFonts w:ascii="Times New Roman" w:eastAsia="ＭＳ 明朝" w:hAnsi="Times New Roman" w:cs="Times New Roman"/>
                <w:iCs/>
                <w:sz w:val="20"/>
                <w:szCs w:val="20"/>
                <w:lang w:val="en-GB"/>
              </w:rPr>
              <w:t xml:space="preserve"> or </w:t>
            </w:r>
            <w:r w:rsidRPr="00B94D1F">
              <w:rPr>
                <w:rFonts w:ascii="Times New Roman" w:eastAsia="ＭＳ 明朝" w:hAnsi="Times New Roman" w:cs="Times New Roman"/>
                <w:sz w:val="20"/>
                <w:szCs w:val="20"/>
                <w:lang w:val="en-GB"/>
              </w:rPr>
              <w:t>of</w:t>
            </w:r>
            <w:r w:rsidRPr="00B94D1F">
              <w:rPr>
                <w:rFonts w:ascii="Times New Roman" w:eastAsia="ＭＳ 明朝" w:hAnsi="Times New Roman" w:cs="Times New Roman"/>
                <w:i/>
                <w:sz w:val="20"/>
                <w:szCs w:val="20"/>
                <w:lang w:val="en-GB"/>
              </w:rPr>
              <w:t xml:space="preserve"> LTE-CRS-</w:t>
            </w:r>
            <w:proofErr w:type="spellStart"/>
            <w:r w:rsidRPr="00B94D1F">
              <w:rPr>
                <w:rFonts w:ascii="Times New Roman" w:eastAsia="ＭＳ 明朝" w:hAnsi="Times New Roman" w:cs="Times New Roman"/>
                <w:i/>
                <w:sz w:val="20"/>
                <w:szCs w:val="20"/>
                <w:lang w:val="en-GB"/>
              </w:rPr>
              <w:t>PatternList</w:t>
            </w:r>
            <w:proofErr w:type="spellEnd"/>
            <w:r w:rsidRPr="00B94D1F">
              <w:rPr>
                <w:rFonts w:ascii="Times New Roman" w:eastAsia="ＭＳ 明朝" w:hAnsi="Times New Roman" w:cs="Times New Roman"/>
                <w:sz w:val="20"/>
                <w:szCs w:val="20"/>
                <w:lang w:val="en-GB"/>
              </w:rPr>
              <w:t xml:space="preserve">, </w:t>
            </w:r>
            <w:r w:rsidRPr="00B94D1F">
              <w:rPr>
                <w:rFonts w:ascii="Times New Roman" w:eastAsia="ＭＳ 明朝" w:hAnsi="Times New Roman" w:cs="Times New Roman"/>
                <w:iCs/>
                <w:sz w:val="20"/>
                <w:szCs w:val="20"/>
                <w:lang w:val="en-GB" w:eastAsia="zh-CN"/>
              </w:rPr>
              <w:t xml:space="preserve">the UE </w:t>
            </w:r>
          </w:p>
          <w:p w14:paraId="1CB9064A" w14:textId="77777777" w:rsidR="00B94D1F" w:rsidRPr="00B94D1F" w:rsidRDefault="00B94D1F" w:rsidP="00B94D1F">
            <w:pPr>
              <w:spacing w:after="180"/>
              <w:ind w:left="284"/>
              <w:rPr>
                <w:ins w:id="35" w:author="Aris Papasakellariou" w:date="2023-04-06T12:06:00Z"/>
                <w:rFonts w:ascii="Times New Roman" w:eastAsia="ＭＳ 明朝" w:hAnsi="Times New Roman" w:cs="Times New Roman"/>
                <w:iCs/>
                <w:sz w:val="20"/>
                <w:szCs w:val="20"/>
                <w:lang w:val="en-GB" w:eastAsia="zh-CN"/>
              </w:rPr>
            </w:pPr>
            <w:r w:rsidRPr="00B94D1F">
              <w:rPr>
                <w:rFonts w:ascii="Times New Roman" w:eastAsia="ＭＳ 明朝" w:hAnsi="Times New Roman" w:cs="Times New Roman"/>
                <w:sz w:val="20"/>
                <w:szCs w:val="20"/>
                <w:lang w:val="en-GB"/>
              </w:rPr>
              <w:t>-</w:t>
            </w:r>
            <w:r w:rsidRPr="00B94D1F">
              <w:rPr>
                <w:rFonts w:ascii="Times New Roman" w:eastAsia="ＭＳ 明朝" w:hAnsi="Times New Roman" w:cs="Times New Roman"/>
                <w:sz w:val="20"/>
                <w:szCs w:val="20"/>
                <w:lang w:val="en-GB"/>
              </w:rPr>
              <w:tab/>
            </w:r>
            <w:r w:rsidRPr="00B94D1F">
              <w:rPr>
                <w:rFonts w:ascii="Times New Roman" w:eastAsia="ＭＳ 明朝" w:hAnsi="Times New Roman" w:cs="Times New Roman"/>
                <w:iCs/>
                <w:sz w:val="20"/>
                <w:szCs w:val="20"/>
                <w:lang w:val="en-GB" w:eastAsia="zh-CN"/>
              </w:rPr>
              <w:t>is not required to monitor the PDCCH candidate</w:t>
            </w:r>
            <w:ins w:id="36" w:author="Aris Papasakellariou" w:date="2023-04-06T12:06:00Z">
              <w:r w:rsidRPr="00B94D1F">
                <w:rPr>
                  <w:rFonts w:ascii="Times New Roman" w:eastAsia="ＭＳ 明朝" w:hAnsi="Times New Roman" w:cs="Times New Roman"/>
                  <w:iCs/>
                  <w:sz w:val="20"/>
                  <w:szCs w:val="20"/>
                  <w:lang w:val="en-GB" w:eastAsia="zh-CN"/>
                </w:rPr>
                <w:t xml:space="preserve"> </w:t>
              </w:r>
            </w:ins>
            <w:ins w:id="37" w:author="Aris Papasakellariou" w:date="2023-07-03T23:00:00Z">
              <w:r w:rsidRPr="00B94D1F">
                <w:rPr>
                  <w:rFonts w:ascii="Times New Roman" w:eastAsia="ＭＳ 明朝" w:hAnsi="Times New Roman" w:cs="Times New Roman"/>
                  <w:iCs/>
                  <w:sz w:val="20"/>
                  <w:szCs w:val="20"/>
                  <w:lang w:val="en-GB" w:eastAsia="zh-CN"/>
                </w:rPr>
                <w:t xml:space="preserve">if the UE is not provided </w:t>
              </w:r>
              <w:proofErr w:type="spellStart"/>
              <w:r w:rsidRPr="00B94D1F">
                <w:rPr>
                  <w:rFonts w:ascii="Times New Roman" w:eastAsia="ＭＳ 明朝" w:hAnsi="Times New Roman" w:cs="Times New Roman"/>
                  <w:i/>
                  <w:sz w:val="20"/>
                  <w:szCs w:val="20"/>
                  <w:lang w:val="en-GB" w:eastAsia="zh-CN"/>
                </w:rPr>
                <w:t>pdcchCandidateReception-WithCRSOverlap</w:t>
              </w:r>
              <w:proofErr w:type="spellEnd"/>
              <w:r w:rsidRPr="00B94D1F">
                <w:rPr>
                  <w:rFonts w:ascii="Times New Roman" w:eastAsia="ＭＳ 明朝" w:hAnsi="Times New Roman" w:cs="Times New Roman"/>
                  <w:iCs/>
                  <w:sz w:val="20"/>
                  <w:szCs w:val="20"/>
                  <w:lang w:val="en-GB" w:eastAsia="zh-CN"/>
                </w:rPr>
                <w:t>,</w:t>
              </w:r>
            </w:ins>
          </w:p>
          <w:p w14:paraId="0132F8E3" w14:textId="77777777" w:rsidR="00B94D1F" w:rsidRPr="00B94D1F" w:rsidRDefault="00B94D1F" w:rsidP="00B94D1F">
            <w:pPr>
              <w:spacing w:after="180"/>
              <w:ind w:left="284"/>
              <w:rPr>
                <w:ins w:id="38" w:author="Aris Papasakellariou" w:date="2023-07-03T23:00:00Z"/>
                <w:rFonts w:ascii="Times New Roman" w:eastAsia="ＭＳ 明朝" w:hAnsi="Times New Roman" w:cs="Times New Roman"/>
                <w:sz w:val="20"/>
                <w:szCs w:val="20"/>
                <w:lang w:eastAsia="zh-CN"/>
              </w:rPr>
            </w:pPr>
            <w:ins w:id="39" w:author="Aris Papasakellariou" w:date="2023-07-03T23:00:00Z">
              <w:r w:rsidRPr="00B94D1F">
                <w:rPr>
                  <w:rFonts w:ascii="Times New Roman" w:eastAsia="ＭＳ 明朝" w:hAnsi="Times New Roman" w:cs="Times New Roman"/>
                  <w:sz w:val="20"/>
                  <w:szCs w:val="20"/>
                </w:rPr>
                <w:t>-</w:t>
              </w:r>
              <w:r w:rsidRPr="00B94D1F">
                <w:rPr>
                  <w:rFonts w:ascii="Times New Roman" w:eastAsia="ＭＳ 明朝" w:hAnsi="Times New Roman" w:cs="Times New Roman"/>
                  <w:sz w:val="20"/>
                  <w:szCs w:val="20"/>
                </w:rPr>
                <w:tab/>
              </w:r>
              <w:r w:rsidRPr="00B94D1F">
                <w:rPr>
                  <w:rFonts w:ascii="Times New Roman" w:eastAsia="ＭＳ 明朝" w:hAnsi="Times New Roman" w:cs="Times New Roman"/>
                  <w:iCs/>
                  <w:sz w:val="20"/>
                  <w:szCs w:val="20"/>
                  <w:lang w:val="en-GB" w:eastAsia="zh-CN"/>
                </w:rPr>
                <w:t xml:space="preserve">monitors the PDCCH candidate if the UE is provided </w:t>
              </w:r>
              <w:proofErr w:type="spellStart"/>
              <w:r w:rsidRPr="00B94D1F">
                <w:rPr>
                  <w:rFonts w:ascii="Times New Roman" w:eastAsia="ＭＳ 明朝" w:hAnsi="Times New Roman" w:cs="Times New Roman"/>
                  <w:i/>
                  <w:sz w:val="20"/>
                  <w:szCs w:val="20"/>
                  <w:lang w:val="en-GB" w:eastAsia="zh-CN"/>
                </w:rPr>
                <w:t>pdcchCandidateReception-WithCRSOverlap</w:t>
              </w:r>
              <w:proofErr w:type="spellEnd"/>
              <w:r w:rsidRPr="00B94D1F">
                <w:rPr>
                  <w:rFonts w:ascii="Times New Roman" w:eastAsia="ＭＳ 明朝" w:hAnsi="Times New Roman" w:cs="Times New Roman"/>
                  <w:iCs/>
                  <w:sz w:val="20"/>
                  <w:szCs w:val="20"/>
                  <w:lang w:val="en-GB" w:eastAsia="zh-CN"/>
                </w:rPr>
                <w:t xml:space="preserve"> and the UE indicates an associated capability corresponding to the configuration of </w:t>
              </w:r>
              <w:proofErr w:type="spellStart"/>
              <w:r w:rsidRPr="00B94D1F">
                <w:rPr>
                  <w:rFonts w:ascii="Times New Roman" w:eastAsia="ＭＳ 明朝" w:hAnsi="Times New Roman" w:cs="Times New Roman"/>
                  <w:i/>
                  <w:iCs/>
                  <w:sz w:val="20"/>
                  <w:szCs w:val="20"/>
                  <w:lang w:val="en-GB"/>
                </w:rPr>
                <w:t>lte</w:t>
              </w:r>
              <w:proofErr w:type="spellEnd"/>
              <w:r w:rsidRPr="00B94D1F">
                <w:rPr>
                  <w:rFonts w:ascii="Times New Roman" w:eastAsia="ＭＳ 明朝" w:hAnsi="Times New Roman" w:cs="Times New Roman"/>
                  <w:i/>
                  <w:iCs/>
                  <w:sz w:val="20"/>
                  <w:szCs w:val="20"/>
                  <w:lang w:val="en-GB"/>
                </w:rPr>
                <w:t>-CRS-</w:t>
              </w:r>
              <w:proofErr w:type="spellStart"/>
              <w:r w:rsidRPr="00B94D1F">
                <w:rPr>
                  <w:rFonts w:ascii="Times New Roman" w:eastAsia="ＭＳ 明朝" w:hAnsi="Times New Roman" w:cs="Times New Roman"/>
                  <w:i/>
                  <w:iCs/>
                  <w:sz w:val="20"/>
                  <w:szCs w:val="20"/>
                  <w:lang w:val="en-GB"/>
                </w:rPr>
                <w:t>ToMatchAround</w:t>
              </w:r>
              <w:proofErr w:type="spellEnd"/>
              <w:r w:rsidRPr="00B94D1F">
                <w:rPr>
                  <w:rFonts w:ascii="Times New Roman" w:eastAsia="ＭＳ 明朝" w:hAnsi="Times New Roman" w:cs="Times New Roman"/>
                  <w:iCs/>
                  <w:sz w:val="20"/>
                  <w:szCs w:val="20"/>
                  <w:lang w:val="en-GB"/>
                </w:rPr>
                <w:t xml:space="preserve"> or of</w:t>
              </w:r>
              <w:r w:rsidRPr="00B94D1F">
                <w:rPr>
                  <w:rFonts w:ascii="Times New Roman" w:eastAsia="ＭＳ 明朝" w:hAnsi="Times New Roman" w:cs="Times New Roman"/>
                  <w:iCs/>
                  <w:sz w:val="20"/>
                  <w:szCs w:val="20"/>
                  <w:lang w:val="en-GB" w:eastAsia="zh-CN"/>
                </w:rPr>
                <w:t xml:space="preserve"> </w:t>
              </w:r>
              <w:r w:rsidRPr="00B94D1F">
                <w:rPr>
                  <w:rFonts w:ascii="Times New Roman" w:eastAsia="ＭＳ 明朝" w:hAnsi="Times New Roman" w:cs="Times New Roman"/>
                  <w:i/>
                  <w:sz w:val="20"/>
                  <w:szCs w:val="20"/>
                  <w:lang w:val="en-GB"/>
                </w:rPr>
                <w:t>LTE-CRS-</w:t>
              </w:r>
              <w:proofErr w:type="spellStart"/>
              <w:r w:rsidRPr="00B94D1F">
                <w:rPr>
                  <w:rFonts w:ascii="Times New Roman" w:eastAsia="ＭＳ 明朝" w:hAnsi="Times New Roman" w:cs="Times New Roman"/>
                  <w:i/>
                  <w:sz w:val="20"/>
                  <w:szCs w:val="20"/>
                  <w:lang w:val="en-GB"/>
                </w:rPr>
                <w:t>PatternList</w:t>
              </w:r>
              <w:proofErr w:type="spellEnd"/>
              <w:r w:rsidRPr="00B94D1F">
                <w:rPr>
                  <w:rFonts w:ascii="Times New Roman" w:eastAsia="ＭＳ 明朝" w:hAnsi="Times New Roman" w:cs="Times New Roman"/>
                  <w:sz w:val="20"/>
                  <w:szCs w:val="20"/>
                  <w:lang w:val="en-GB"/>
                </w:rPr>
                <w:t xml:space="preserve"> [18, TS 38.306]</w:t>
              </w:r>
              <w:r w:rsidRPr="00B94D1F">
                <w:rPr>
                  <w:rFonts w:ascii="Times New Roman" w:eastAsia="ＭＳ 明朝" w:hAnsi="Times New Roman" w:cs="Times New Roman"/>
                  <w:sz w:val="20"/>
                  <w:szCs w:val="20"/>
                  <w:lang w:eastAsia="zh-CN"/>
                </w:rPr>
                <w:t>.</w:t>
              </w:r>
            </w:ins>
          </w:p>
          <w:p w14:paraId="49064BA8" w14:textId="70026B62" w:rsidR="00D02F90" w:rsidRPr="00506C88" w:rsidRDefault="00B94D1F" w:rsidP="00506C88">
            <w:pPr>
              <w:spacing w:after="180"/>
              <w:rPr>
                <w:rFonts w:ascii="Times New Roman" w:eastAsia="ＭＳ 明朝" w:hAnsi="Times New Roman" w:cs="Times New Roman"/>
                <w:sz w:val="20"/>
                <w:szCs w:val="20"/>
                <w:lang w:val="en-GB"/>
              </w:rPr>
            </w:pPr>
            <w:r w:rsidRPr="00B94D1F">
              <w:rPr>
                <w:rFonts w:ascii="Times New Roman" w:eastAsia="ＭＳ 明朝" w:hAnsi="Times New Roman" w:cs="Times New Roman"/>
                <w:sz w:val="20"/>
                <w:szCs w:val="20"/>
                <w:lang w:val="en-GB"/>
              </w:rPr>
              <w:t>I</w:t>
            </w:r>
            <w:r w:rsidRPr="00B94D1F">
              <w:rPr>
                <w:rFonts w:ascii="Times New Roman" w:eastAsia="ＭＳ 明朝" w:hAnsi="Times New Roman" w:cs="Times New Roman" w:hint="eastAsia"/>
                <w:sz w:val="20"/>
                <w:szCs w:val="20"/>
                <w:lang w:val="en-GB"/>
              </w:rPr>
              <w:t>f a UE is provided</w:t>
            </w:r>
            <w:r w:rsidRPr="00B94D1F">
              <w:rPr>
                <w:rFonts w:ascii="Times New Roman" w:eastAsia="ＭＳ 明朝" w:hAnsi="Times New Roman" w:cs="Times New Roman" w:hint="eastAsia"/>
                <w:sz w:val="20"/>
                <w:szCs w:val="20"/>
                <w:lang w:val="en-GB" w:eastAsia="ko-KR"/>
              </w:rPr>
              <w:t xml:space="preserve"> </w:t>
            </w:r>
            <w:proofErr w:type="spellStart"/>
            <w:r w:rsidRPr="00B94D1F">
              <w:rPr>
                <w:rFonts w:ascii="Times New Roman" w:eastAsia="ＭＳ 明朝" w:hAnsi="Times New Roman" w:cs="Times New Roman" w:hint="eastAsia"/>
                <w:i/>
                <w:iCs/>
                <w:sz w:val="20"/>
                <w:szCs w:val="20"/>
                <w:lang w:val="en-GB" w:eastAsia="ko-KR"/>
              </w:rPr>
              <w:t>availableRB-Set</w:t>
            </w:r>
            <w:r w:rsidRPr="00B94D1F">
              <w:rPr>
                <w:rFonts w:ascii="Times New Roman" w:eastAsia="ＭＳ 明朝" w:hAnsi="Times New Roman" w:cs="Times New Roman"/>
                <w:i/>
                <w:iCs/>
                <w:sz w:val="20"/>
                <w:szCs w:val="20"/>
                <w:lang w:val="en-GB" w:eastAsia="ko-KR"/>
              </w:rPr>
              <w:t>s</w:t>
            </w:r>
            <w:r w:rsidRPr="00B94D1F">
              <w:rPr>
                <w:rFonts w:ascii="Times New Roman" w:eastAsia="ＭＳ 明朝" w:hAnsi="Times New Roman" w:cs="Times New Roman" w:hint="eastAsia"/>
                <w:i/>
                <w:iCs/>
                <w:sz w:val="20"/>
                <w:szCs w:val="20"/>
                <w:lang w:val="en-GB" w:eastAsia="ko-KR"/>
              </w:rPr>
              <w:t>PerCell</w:t>
            </w:r>
            <w:proofErr w:type="spellEnd"/>
            <w:r w:rsidRPr="00B94D1F">
              <w:rPr>
                <w:rFonts w:ascii="Times New Roman" w:eastAsia="ＭＳ 明朝" w:hAnsi="Times New Roman" w:cs="Times New Roman" w:hint="eastAsia"/>
                <w:i/>
                <w:iCs/>
                <w:sz w:val="20"/>
                <w:szCs w:val="20"/>
                <w:lang w:val="en-GB" w:eastAsia="ko-KR"/>
              </w:rPr>
              <w:t>,</w:t>
            </w:r>
            <w:r w:rsidRPr="00B94D1F">
              <w:rPr>
                <w:rFonts w:ascii="Times New Roman" w:eastAsia="ＭＳ 明朝" w:hAnsi="Times New Roman" w:cs="Times New Roman" w:hint="eastAsia"/>
                <w:sz w:val="20"/>
                <w:szCs w:val="20"/>
                <w:lang w:val="en-GB" w:eastAsia="ko-KR"/>
              </w:rPr>
              <w:t xml:space="preserve"> </w:t>
            </w:r>
            <w:r w:rsidRPr="00B94D1F">
              <w:rPr>
                <w:rFonts w:ascii="Times New Roman" w:eastAsia="ＭＳ 明朝" w:hAnsi="Times New Roman" w:cs="Times New Roman" w:hint="eastAsia"/>
                <w:sz w:val="20"/>
                <w:szCs w:val="20"/>
                <w:lang w:val="en-GB"/>
              </w:rPr>
              <w:t xml:space="preserve">the UE is not required to monitor PDCCH candidates that overlap with any RB from </w:t>
            </w:r>
            <w:r w:rsidRPr="00B94D1F">
              <w:rPr>
                <w:rFonts w:ascii="Times New Roman" w:eastAsia="ＭＳ 明朝" w:hAnsi="Times New Roman" w:cs="Times New Roman"/>
                <w:sz w:val="20"/>
                <w:szCs w:val="20"/>
                <w:lang w:val="en-GB"/>
              </w:rPr>
              <w:t>RB</w:t>
            </w:r>
            <w:r w:rsidRPr="00B94D1F">
              <w:rPr>
                <w:rFonts w:ascii="Times New Roman" w:eastAsia="ＭＳ 明朝" w:hAnsi="Times New Roman" w:cs="Times New Roman" w:hint="eastAsia"/>
                <w:sz w:val="20"/>
                <w:szCs w:val="20"/>
                <w:lang w:val="en-GB"/>
              </w:rPr>
              <w:t xml:space="preserve"> set</w:t>
            </w:r>
            <w:r w:rsidRPr="00B94D1F">
              <w:rPr>
                <w:rFonts w:ascii="Times New Roman" w:eastAsia="ＭＳ 明朝" w:hAnsi="Times New Roman" w:cs="Times New Roman"/>
                <w:sz w:val="20"/>
                <w:szCs w:val="20"/>
                <w:lang w:val="en-GB"/>
              </w:rPr>
              <w:t>s</w:t>
            </w:r>
            <w:r w:rsidRPr="00B94D1F">
              <w:rPr>
                <w:rFonts w:ascii="Times New Roman" w:eastAsia="ＭＳ 明朝" w:hAnsi="Times New Roman" w:cs="Times New Roman" w:hint="eastAsia"/>
                <w:sz w:val="20"/>
                <w:szCs w:val="20"/>
                <w:lang w:val="en-GB"/>
              </w:rPr>
              <w:t xml:space="preserve"> that are indicated as unavailable for reception</w:t>
            </w:r>
            <w:r w:rsidRPr="00B94D1F">
              <w:rPr>
                <w:rFonts w:ascii="Times New Roman" w:eastAsia="ＭＳ 明朝" w:hAnsi="Times New Roman" w:cs="Times New Roman"/>
                <w:sz w:val="20"/>
                <w:szCs w:val="20"/>
                <w:lang w:val="en-GB"/>
              </w:rPr>
              <w:t>s</w:t>
            </w:r>
            <w:r w:rsidRPr="00B94D1F">
              <w:rPr>
                <w:rFonts w:ascii="Times New Roman" w:eastAsia="ＭＳ 明朝" w:hAnsi="Times New Roman" w:cs="Times New Roman" w:hint="eastAsia"/>
                <w:sz w:val="20"/>
                <w:szCs w:val="20"/>
                <w:lang w:val="en-GB"/>
              </w:rPr>
              <w:t xml:space="preserve"> by </w:t>
            </w:r>
            <w:r w:rsidRPr="00B94D1F">
              <w:rPr>
                <w:rFonts w:ascii="Times New Roman" w:eastAsia="ＭＳ 明朝" w:hAnsi="Times New Roman" w:cs="Times New Roman"/>
                <w:sz w:val="20"/>
                <w:szCs w:val="20"/>
                <w:lang w:val="en-GB"/>
              </w:rPr>
              <w:t xml:space="preserve">an available RB set indicator field in </w:t>
            </w:r>
            <w:r w:rsidRPr="00B94D1F">
              <w:rPr>
                <w:rFonts w:ascii="Times New Roman" w:eastAsia="ＭＳ 明朝" w:hAnsi="Times New Roman" w:cs="Times New Roman" w:hint="eastAsia"/>
                <w:sz w:val="20"/>
                <w:szCs w:val="20"/>
                <w:lang w:val="en-GB"/>
              </w:rPr>
              <w:lastRenderedPageBreak/>
              <w:t>DCI format 2_0 as described in clause 11.1.1.</w:t>
            </w:r>
            <w:r w:rsidRPr="00B94D1F">
              <w:rPr>
                <w:rFonts w:ascii="Times New Roman" w:eastAsia="ＭＳ 明朝" w:hAnsi="Times New Roman" w:cs="Times New Roman"/>
                <w:sz w:val="20"/>
                <w:szCs w:val="20"/>
                <w:lang w:val="en-GB"/>
              </w:rPr>
              <w:t xml:space="preserve"> If the UE does not obtain the available RB set indicator for a symbol, the UE monitors PDCCH candidates on all RB sets in the symbol.</w:t>
            </w:r>
          </w:p>
        </w:tc>
      </w:tr>
    </w:tbl>
    <w:p w14:paraId="19D51F37" w14:textId="77777777" w:rsidR="00D02F90" w:rsidRDefault="00D02F90" w:rsidP="000A7B7A">
      <w:pPr>
        <w:jc w:val="both"/>
        <w:rPr>
          <w:lang w:val="en-GB" w:eastAsia="ja-JP"/>
        </w:rPr>
      </w:pPr>
    </w:p>
    <w:p w14:paraId="7A2F63B6" w14:textId="27191561" w:rsidR="00107F2F" w:rsidRDefault="00107F2F" w:rsidP="000A7B7A">
      <w:pPr>
        <w:jc w:val="both"/>
        <w:rPr>
          <w:lang w:val="en-GB" w:eastAsia="ja-JP"/>
        </w:rPr>
      </w:pPr>
      <w:r>
        <w:rPr>
          <w:lang w:val="en-GB" w:eastAsia="ja-JP"/>
        </w:rPr>
        <w:t>FG</w:t>
      </w:r>
      <w:r w:rsidR="00D9255D">
        <w:rPr>
          <w:lang w:val="en-GB" w:eastAsia="ja-JP"/>
        </w:rPr>
        <w:t>52-1 has component 2 as follows:</w:t>
      </w:r>
    </w:p>
    <w:tbl>
      <w:tblPr>
        <w:tblStyle w:val="TableGrid"/>
        <w:tblW w:w="0" w:type="auto"/>
        <w:tblLook w:val="04A0" w:firstRow="1" w:lastRow="0" w:firstColumn="1" w:lastColumn="0" w:noHBand="0" w:noVBand="1"/>
      </w:tblPr>
      <w:tblGrid>
        <w:gridCol w:w="9350"/>
      </w:tblGrid>
      <w:tr w:rsidR="00D9255D" w14:paraId="40C0903B" w14:textId="77777777" w:rsidTr="00D9255D">
        <w:tc>
          <w:tcPr>
            <w:tcW w:w="9350" w:type="dxa"/>
          </w:tcPr>
          <w:p w14:paraId="0569A3E1" w14:textId="65142429" w:rsidR="00D9255D" w:rsidRPr="000F4F36" w:rsidRDefault="000F4F36" w:rsidP="000F4F36">
            <w:pPr>
              <w:spacing w:line="276" w:lineRule="auto"/>
              <w:rPr>
                <w:lang w:eastAsia="ja-JP"/>
              </w:rPr>
            </w:pPr>
            <w:r w:rsidRPr="000F4F36">
              <w:rPr>
                <w:lang w:eastAsia="ja-JP"/>
              </w:rPr>
              <w:t>2) Reception of a NR PDCCH candidate in REs that overlap with LTE CRS: candidate value set {a) when at least one symbol of the NR PDCCH candidate is not overlapped with LTE CRS, b) when some or all of symbols of NR PDCCH candidate overlap with LTE CRS}</w:t>
            </w:r>
          </w:p>
        </w:tc>
      </w:tr>
    </w:tbl>
    <w:p w14:paraId="141E3249" w14:textId="77777777" w:rsidR="00547E4E" w:rsidRDefault="00547E4E" w:rsidP="000A7B7A">
      <w:pPr>
        <w:jc w:val="both"/>
        <w:rPr>
          <w:lang w:val="en-GB" w:eastAsia="ja-JP"/>
        </w:rPr>
      </w:pPr>
    </w:p>
    <w:p w14:paraId="226CE887" w14:textId="22BDF1D0" w:rsidR="002336C9" w:rsidRDefault="00D60A22" w:rsidP="001650C1">
      <w:pPr>
        <w:jc w:val="both"/>
        <w:rPr>
          <w:lang w:val="en-GB" w:eastAsia="ja-JP"/>
        </w:rPr>
      </w:pPr>
      <w:r>
        <w:rPr>
          <w:lang w:val="en-GB" w:eastAsia="ja-JP"/>
        </w:rPr>
        <w:t xml:space="preserve">Since TS38.213 does not specify which PDCCH candidate(s) may not be monitored when the UE is provided </w:t>
      </w:r>
      <w:proofErr w:type="spellStart"/>
      <w:r w:rsidRPr="00316137">
        <w:rPr>
          <w:i/>
          <w:iCs/>
          <w:lang w:val="en-GB" w:eastAsia="ja-JP"/>
        </w:rPr>
        <w:t>pdcchCandidateReception-WithCRSOverlap</w:t>
      </w:r>
      <w:proofErr w:type="spellEnd"/>
      <w:r>
        <w:rPr>
          <w:lang w:val="en-GB" w:eastAsia="ja-JP"/>
        </w:rPr>
        <w:t xml:space="preserve">, </w:t>
      </w:r>
      <w:r w:rsidR="007254B0">
        <w:rPr>
          <w:lang w:val="en-GB" w:eastAsia="ja-JP"/>
        </w:rPr>
        <w:t xml:space="preserve">it would be easier to add </w:t>
      </w:r>
      <w:r w:rsidR="00316137">
        <w:rPr>
          <w:lang w:val="en-GB" w:eastAsia="ja-JP"/>
        </w:rPr>
        <w:t xml:space="preserve">the clarification </w:t>
      </w:r>
      <w:r w:rsidR="00D41957">
        <w:rPr>
          <w:lang w:val="en-GB" w:eastAsia="ja-JP"/>
        </w:rPr>
        <w:t xml:space="preserve">in </w:t>
      </w:r>
      <w:r w:rsidR="00316137">
        <w:rPr>
          <w:lang w:val="en-GB" w:eastAsia="ja-JP"/>
        </w:rPr>
        <w:t>the component 2 of FG52-1. For example, following clarification would work.</w:t>
      </w:r>
    </w:p>
    <w:p w14:paraId="6317AFC4" w14:textId="77777777" w:rsidR="0042020D" w:rsidRDefault="0042020D" w:rsidP="001650C1">
      <w:pPr>
        <w:jc w:val="both"/>
        <w:rPr>
          <w:lang w:val="en-GB" w:eastAsia="ja-JP"/>
        </w:rPr>
      </w:pPr>
    </w:p>
    <w:p w14:paraId="692F0F8D" w14:textId="2FA87932" w:rsidR="002336C9" w:rsidRPr="00323DED" w:rsidRDefault="002336C9" w:rsidP="002336C9">
      <w:pPr>
        <w:jc w:val="both"/>
        <w:rPr>
          <w:rFonts w:cstheme="minorHAnsi"/>
          <w:i/>
          <w:iCs/>
        </w:rPr>
      </w:pPr>
      <w:r w:rsidRPr="00323DED">
        <w:rPr>
          <w:rFonts w:cstheme="minorHAnsi"/>
          <w:i/>
          <w:iCs/>
        </w:rPr>
        <w:t>2) Reception of a NR PDCCH candidate in REs that overlap with LTE CRS: candidate value set {a) when at least one symbol of the NR PDCCH candidate</w:t>
      </w:r>
      <w:r w:rsidR="00D329BC" w:rsidRPr="00323DED">
        <w:rPr>
          <w:rFonts w:cstheme="minorHAnsi"/>
          <w:i/>
          <w:iCs/>
        </w:rPr>
        <w:t xml:space="preserve"> </w:t>
      </w:r>
      <w:r w:rsidR="00D329BC" w:rsidRPr="00323DED">
        <w:rPr>
          <w:rFonts w:cstheme="minorHAnsi"/>
          <w:i/>
          <w:iCs/>
          <w:color w:val="FF0000"/>
          <w:u w:val="single"/>
        </w:rPr>
        <w:t>and its associated DMRS</w:t>
      </w:r>
      <w:r w:rsidRPr="00323DED">
        <w:rPr>
          <w:rFonts w:cstheme="minorHAnsi"/>
          <w:i/>
          <w:iCs/>
        </w:rPr>
        <w:t xml:space="preserve"> is not overlapped with LTE CRS, b) when some or all of symbols of NR PDCCH candidate </w:t>
      </w:r>
      <w:r w:rsidR="0059161B" w:rsidRPr="00323DED">
        <w:rPr>
          <w:rFonts w:cstheme="minorHAnsi"/>
          <w:i/>
          <w:iCs/>
          <w:color w:val="FF0000"/>
          <w:u w:val="single"/>
        </w:rPr>
        <w:t>or its associated DMRS</w:t>
      </w:r>
      <w:r w:rsidR="0059161B" w:rsidRPr="00323DED">
        <w:rPr>
          <w:rFonts w:cstheme="minorHAnsi"/>
          <w:i/>
          <w:iCs/>
        </w:rPr>
        <w:t xml:space="preserve"> </w:t>
      </w:r>
      <w:r w:rsidRPr="00323DED">
        <w:rPr>
          <w:rFonts w:cstheme="minorHAnsi"/>
          <w:i/>
          <w:iCs/>
        </w:rPr>
        <w:t>overlap with LTE CRS}</w:t>
      </w:r>
    </w:p>
    <w:p w14:paraId="4D7480F1" w14:textId="77777777" w:rsidR="002336C9" w:rsidRPr="004A4C6F" w:rsidRDefault="002336C9" w:rsidP="002336C9">
      <w:pPr>
        <w:rPr>
          <w:rFonts w:asciiTheme="majorHAnsi" w:hAnsiTheme="majorHAnsi" w:cstheme="majorHAnsi"/>
          <w:sz w:val="18"/>
          <w:szCs w:val="18"/>
        </w:rPr>
      </w:pPr>
    </w:p>
    <w:p w14:paraId="411065BD" w14:textId="603BBD92" w:rsidR="007A4159" w:rsidRPr="00C239FA" w:rsidRDefault="007A4159" w:rsidP="007A4159">
      <w:pPr>
        <w:jc w:val="both"/>
        <w:rPr>
          <w:b/>
          <w:bCs/>
          <w:u w:val="single"/>
          <w:lang w:val="en-GB" w:eastAsia="ja-JP"/>
        </w:rPr>
      </w:pPr>
      <w:r w:rsidRPr="00C239FA">
        <w:rPr>
          <w:b/>
          <w:bCs/>
          <w:u w:val="single"/>
          <w:lang w:val="en-GB" w:eastAsia="ja-JP"/>
        </w:rPr>
        <w:t>Proposal:</w:t>
      </w:r>
    </w:p>
    <w:p w14:paraId="3CB161C1" w14:textId="0B49FA2C" w:rsidR="007A4159" w:rsidRDefault="007A4159" w:rsidP="001643AF">
      <w:pPr>
        <w:pStyle w:val="ListParagraph"/>
        <w:numPr>
          <w:ilvl w:val="0"/>
          <w:numId w:val="21"/>
        </w:numPr>
        <w:ind w:leftChars="0"/>
        <w:jc w:val="both"/>
        <w:rPr>
          <w:lang w:val="en-GB" w:eastAsia="ja-JP"/>
        </w:rPr>
      </w:pPr>
      <w:r>
        <w:rPr>
          <w:rFonts w:hint="eastAsia"/>
          <w:lang w:val="en-GB" w:eastAsia="ja-JP"/>
        </w:rPr>
        <w:t>F</w:t>
      </w:r>
      <w:r>
        <w:rPr>
          <w:lang w:val="en-GB" w:eastAsia="ja-JP"/>
        </w:rPr>
        <w:t xml:space="preserve">or a CORESET with </w:t>
      </w:r>
      <w:proofErr w:type="spellStart"/>
      <w:r w:rsidRPr="00204C73">
        <w:rPr>
          <w:i/>
          <w:iCs/>
          <w:lang w:val="en-GB" w:eastAsia="ja-JP"/>
        </w:rPr>
        <w:t>precoderGranularity</w:t>
      </w:r>
      <w:proofErr w:type="spellEnd"/>
      <w:r>
        <w:rPr>
          <w:lang w:val="en-GB" w:eastAsia="ja-JP"/>
        </w:rPr>
        <w:t xml:space="preserve"> = </w:t>
      </w:r>
      <w:proofErr w:type="spellStart"/>
      <w:r w:rsidRPr="00204C73">
        <w:rPr>
          <w:i/>
          <w:iCs/>
          <w:lang w:val="en-GB" w:eastAsia="ja-JP"/>
        </w:rPr>
        <w:t>allContiguousRBs</w:t>
      </w:r>
      <w:proofErr w:type="spellEnd"/>
      <w:r>
        <w:rPr>
          <w:lang w:val="en-GB" w:eastAsia="ja-JP"/>
        </w:rPr>
        <w:t xml:space="preserve">, </w:t>
      </w:r>
      <w:r w:rsidR="0060327E">
        <w:rPr>
          <w:lang w:val="en-GB" w:eastAsia="ja-JP"/>
        </w:rPr>
        <w:t xml:space="preserve">channel estimation </w:t>
      </w:r>
      <w:r w:rsidR="00684157">
        <w:rPr>
          <w:lang w:val="en-GB" w:eastAsia="ja-JP"/>
        </w:rPr>
        <w:t>for a</w:t>
      </w:r>
      <w:r w:rsidR="003B6186">
        <w:rPr>
          <w:lang w:val="en-GB" w:eastAsia="ja-JP"/>
        </w:rPr>
        <w:t xml:space="preserve"> </w:t>
      </w:r>
      <w:r w:rsidR="00684157">
        <w:rPr>
          <w:lang w:val="en-GB" w:eastAsia="ja-JP"/>
        </w:rPr>
        <w:t xml:space="preserve">PDCCH candidate of </w:t>
      </w:r>
      <w:r w:rsidR="003B6186">
        <w:rPr>
          <w:lang w:val="en-GB" w:eastAsia="ja-JP"/>
        </w:rPr>
        <w:t>the</w:t>
      </w:r>
      <w:r w:rsidR="00684157">
        <w:rPr>
          <w:lang w:val="en-GB" w:eastAsia="ja-JP"/>
        </w:rPr>
        <w:t xml:space="preserve"> CORESET is based on “legacy CE assumption” or </w:t>
      </w:r>
      <w:r w:rsidR="0060327E">
        <w:rPr>
          <w:lang w:val="en-GB" w:eastAsia="ja-JP"/>
        </w:rPr>
        <w:t>“CE on clean symbol(s) only”</w:t>
      </w:r>
      <w:r w:rsidR="001643AF">
        <w:rPr>
          <w:lang w:val="en-GB" w:eastAsia="ja-JP"/>
        </w:rPr>
        <w:t xml:space="preserve"> using DMRS </w:t>
      </w:r>
      <w:r w:rsidR="00323DED">
        <w:rPr>
          <w:lang w:val="en-GB" w:eastAsia="ja-JP"/>
        </w:rPr>
        <w:t xml:space="preserve">over </w:t>
      </w:r>
      <w:r w:rsidR="003B6186">
        <w:rPr>
          <w:lang w:val="en-GB" w:eastAsia="ja-JP"/>
        </w:rPr>
        <w:t xml:space="preserve">the </w:t>
      </w:r>
      <w:r w:rsidR="00323DED">
        <w:rPr>
          <w:lang w:val="en-GB" w:eastAsia="ja-JP"/>
        </w:rPr>
        <w:t xml:space="preserve">entire </w:t>
      </w:r>
      <w:r w:rsidR="003B6186">
        <w:rPr>
          <w:lang w:val="en-GB" w:eastAsia="ja-JP"/>
        </w:rPr>
        <w:t>contiguous RBs</w:t>
      </w:r>
      <w:r w:rsidR="00323DED">
        <w:rPr>
          <w:lang w:val="en-GB" w:eastAsia="ja-JP"/>
        </w:rPr>
        <w:t xml:space="preserve"> for the PDCCH candidate</w:t>
      </w:r>
    </w:p>
    <w:p w14:paraId="3E932681" w14:textId="2C9CF98E" w:rsidR="00684157" w:rsidRDefault="00323DED" w:rsidP="00D103C0">
      <w:pPr>
        <w:pStyle w:val="ListParagraph"/>
        <w:numPr>
          <w:ilvl w:val="0"/>
          <w:numId w:val="21"/>
        </w:numPr>
        <w:ind w:leftChars="0"/>
        <w:jc w:val="both"/>
        <w:rPr>
          <w:lang w:val="en-GB" w:eastAsia="ja-JP"/>
        </w:rPr>
      </w:pPr>
      <w:r>
        <w:rPr>
          <w:lang w:val="en-GB" w:eastAsia="ja-JP"/>
        </w:rPr>
        <w:t>Update the component 2 of</w:t>
      </w:r>
      <w:r w:rsidR="00914EE3">
        <w:rPr>
          <w:lang w:val="en-GB" w:eastAsia="ja-JP"/>
        </w:rPr>
        <w:t xml:space="preserve"> FG52-1</w:t>
      </w:r>
      <w:r>
        <w:rPr>
          <w:lang w:val="en-GB" w:eastAsia="ja-JP"/>
        </w:rPr>
        <w:t xml:space="preserve"> as follows</w:t>
      </w:r>
      <w:r w:rsidR="00914EE3">
        <w:rPr>
          <w:lang w:val="en-GB" w:eastAsia="ja-JP"/>
        </w:rPr>
        <w:t>:</w:t>
      </w:r>
    </w:p>
    <w:p w14:paraId="13CD3F04" w14:textId="66CA66E7" w:rsidR="00323DED" w:rsidRDefault="00323DED" w:rsidP="00323DED">
      <w:pPr>
        <w:pStyle w:val="ListParagraph"/>
        <w:numPr>
          <w:ilvl w:val="1"/>
          <w:numId w:val="21"/>
        </w:numPr>
        <w:ind w:leftChars="0"/>
        <w:jc w:val="both"/>
        <w:rPr>
          <w:lang w:val="en-GB" w:eastAsia="ja-JP"/>
        </w:rPr>
      </w:pPr>
      <w:r w:rsidRPr="00323DED">
        <w:rPr>
          <w:rFonts w:hint="eastAsia"/>
          <w:i/>
          <w:iCs/>
          <w:lang w:eastAsia="ja-JP"/>
        </w:rPr>
        <w:t>2</w:t>
      </w:r>
      <w:r w:rsidRPr="00323DED">
        <w:rPr>
          <w:i/>
          <w:iCs/>
          <w:lang w:eastAsia="ja-JP"/>
        </w:rPr>
        <w:t xml:space="preserve">) Reception of a NR PDCCH candidate in REs that overlap with LTE CRS: candidate value set {a) when at least one symbol of the NR PDCCH candidate </w:t>
      </w:r>
      <w:r w:rsidRPr="00323DED">
        <w:rPr>
          <w:i/>
          <w:iCs/>
          <w:color w:val="FF0000"/>
          <w:u w:val="single"/>
          <w:lang w:eastAsia="ja-JP"/>
        </w:rPr>
        <w:t>and its associated DMRS</w:t>
      </w:r>
      <w:r w:rsidRPr="00323DED">
        <w:rPr>
          <w:i/>
          <w:iCs/>
          <w:lang w:eastAsia="ja-JP"/>
        </w:rPr>
        <w:t xml:space="preserve"> is not overlapped with LTE CRS, b) when some or all of symbols of NR PDCCH candidate </w:t>
      </w:r>
      <w:r w:rsidRPr="00323DED">
        <w:rPr>
          <w:i/>
          <w:iCs/>
          <w:color w:val="FF0000"/>
          <w:u w:val="single"/>
          <w:lang w:eastAsia="ja-JP"/>
        </w:rPr>
        <w:t>or its associated DMRS</w:t>
      </w:r>
      <w:r w:rsidRPr="00323DED">
        <w:rPr>
          <w:i/>
          <w:iCs/>
          <w:lang w:eastAsia="ja-JP"/>
        </w:rPr>
        <w:t xml:space="preserve"> overlap with LTE CRS}</w:t>
      </w:r>
    </w:p>
    <w:p w14:paraId="6ABDC7FA" w14:textId="2CE03BB6" w:rsidR="00475A35" w:rsidRDefault="00475A35" w:rsidP="001650C1">
      <w:pPr>
        <w:jc w:val="both"/>
        <w:rPr>
          <w:lang w:val="en-GB" w:eastAsia="ja-JP"/>
        </w:rPr>
      </w:pPr>
    </w:p>
    <w:p w14:paraId="200E7BA0" w14:textId="66A96B82" w:rsidR="0089187E" w:rsidRPr="002C6DF3" w:rsidRDefault="0089187E" w:rsidP="001650C1">
      <w:pPr>
        <w:jc w:val="both"/>
        <w:rPr>
          <w:lang w:val="en-GB"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0288442F" w14:textId="608F5782" w:rsidR="008B454D" w:rsidRDefault="008B454D" w:rsidP="001650C1">
      <w:pPr>
        <w:jc w:val="both"/>
        <w:rPr>
          <w:lang w:eastAsia="ja-JP"/>
        </w:rPr>
      </w:pPr>
      <w:r>
        <w:rPr>
          <w:lang w:eastAsia="ja-JP"/>
        </w:rPr>
        <w:t xml:space="preserve">In this contribution, we discuss maintenance for Rel-18 </w:t>
      </w:r>
      <w:proofErr w:type="spellStart"/>
      <w:r>
        <w:rPr>
          <w:lang w:eastAsia="ja-JP"/>
        </w:rPr>
        <w:t>eDSS</w:t>
      </w:r>
      <w:proofErr w:type="spellEnd"/>
      <w:r>
        <w:rPr>
          <w:lang w:eastAsia="ja-JP"/>
        </w:rPr>
        <w:t xml:space="preserve"> and propose the following.</w:t>
      </w:r>
    </w:p>
    <w:p w14:paraId="2E6235D4" w14:textId="77777777" w:rsidR="00A31341" w:rsidRDefault="00A31341" w:rsidP="001650C1">
      <w:pPr>
        <w:jc w:val="both"/>
        <w:rPr>
          <w:lang w:eastAsia="ja-JP"/>
        </w:rPr>
      </w:pPr>
    </w:p>
    <w:p w14:paraId="12D8D899" w14:textId="77777777" w:rsidR="008B454D" w:rsidRPr="00C239FA" w:rsidRDefault="008B454D" w:rsidP="008B454D">
      <w:pPr>
        <w:jc w:val="both"/>
        <w:rPr>
          <w:b/>
          <w:bCs/>
          <w:u w:val="single"/>
          <w:lang w:val="en-GB" w:eastAsia="ja-JP"/>
        </w:rPr>
      </w:pPr>
      <w:r w:rsidRPr="00C239FA">
        <w:rPr>
          <w:b/>
          <w:bCs/>
          <w:u w:val="single"/>
          <w:lang w:val="en-GB" w:eastAsia="ja-JP"/>
        </w:rPr>
        <w:t>Proposal:</w:t>
      </w:r>
    </w:p>
    <w:p w14:paraId="23FA183C" w14:textId="77777777" w:rsidR="008B454D" w:rsidRDefault="008B454D" w:rsidP="008B454D">
      <w:pPr>
        <w:pStyle w:val="ListParagraph"/>
        <w:numPr>
          <w:ilvl w:val="0"/>
          <w:numId w:val="21"/>
        </w:numPr>
        <w:ind w:leftChars="0"/>
        <w:jc w:val="both"/>
        <w:rPr>
          <w:lang w:val="en-GB" w:eastAsia="ja-JP"/>
        </w:rPr>
      </w:pPr>
      <w:r>
        <w:rPr>
          <w:rFonts w:hint="eastAsia"/>
          <w:lang w:val="en-GB" w:eastAsia="ja-JP"/>
        </w:rPr>
        <w:t>F</w:t>
      </w:r>
      <w:r>
        <w:rPr>
          <w:lang w:val="en-GB" w:eastAsia="ja-JP"/>
        </w:rPr>
        <w:t xml:space="preserve">or a CORESET with </w:t>
      </w:r>
      <w:proofErr w:type="spellStart"/>
      <w:r w:rsidRPr="00204C73">
        <w:rPr>
          <w:i/>
          <w:iCs/>
          <w:lang w:val="en-GB" w:eastAsia="ja-JP"/>
        </w:rPr>
        <w:t>precoderGranularity</w:t>
      </w:r>
      <w:proofErr w:type="spellEnd"/>
      <w:r>
        <w:rPr>
          <w:lang w:val="en-GB" w:eastAsia="ja-JP"/>
        </w:rPr>
        <w:t xml:space="preserve"> = </w:t>
      </w:r>
      <w:proofErr w:type="spellStart"/>
      <w:r w:rsidRPr="00204C73">
        <w:rPr>
          <w:i/>
          <w:iCs/>
          <w:lang w:val="en-GB" w:eastAsia="ja-JP"/>
        </w:rPr>
        <w:t>allContiguousRBs</w:t>
      </w:r>
      <w:proofErr w:type="spellEnd"/>
      <w:r>
        <w:rPr>
          <w:lang w:val="en-GB" w:eastAsia="ja-JP"/>
        </w:rPr>
        <w:t>, channel estimation for a PDCCH candidate of the CORESET is based on “legacy CE assumption” or “CE on clean symbol(s) only” using DMRS over the entire contiguous RBs for the PDCCH candidate</w:t>
      </w:r>
    </w:p>
    <w:p w14:paraId="4C80878B" w14:textId="77777777" w:rsidR="008B454D" w:rsidRDefault="008B454D" w:rsidP="008B454D">
      <w:pPr>
        <w:pStyle w:val="ListParagraph"/>
        <w:numPr>
          <w:ilvl w:val="0"/>
          <w:numId w:val="21"/>
        </w:numPr>
        <w:ind w:leftChars="0"/>
        <w:jc w:val="both"/>
        <w:rPr>
          <w:lang w:val="en-GB" w:eastAsia="ja-JP"/>
        </w:rPr>
      </w:pPr>
      <w:r>
        <w:rPr>
          <w:lang w:val="en-GB" w:eastAsia="ja-JP"/>
        </w:rPr>
        <w:t>Update the component 2 of FG52-1 as follows:</w:t>
      </w:r>
    </w:p>
    <w:p w14:paraId="79DCBFDA" w14:textId="77777777" w:rsidR="008B454D" w:rsidRDefault="008B454D" w:rsidP="008B454D">
      <w:pPr>
        <w:pStyle w:val="ListParagraph"/>
        <w:numPr>
          <w:ilvl w:val="1"/>
          <w:numId w:val="21"/>
        </w:numPr>
        <w:ind w:leftChars="0"/>
        <w:jc w:val="both"/>
        <w:rPr>
          <w:lang w:val="en-GB" w:eastAsia="ja-JP"/>
        </w:rPr>
      </w:pPr>
      <w:r w:rsidRPr="00323DED">
        <w:rPr>
          <w:rFonts w:hint="eastAsia"/>
          <w:i/>
          <w:iCs/>
          <w:lang w:eastAsia="ja-JP"/>
        </w:rPr>
        <w:t>2</w:t>
      </w:r>
      <w:r w:rsidRPr="00323DED">
        <w:rPr>
          <w:i/>
          <w:iCs/>
          <w:lang w:eastAsia="ja-JP"/>
        </w:rPr>
        <w:t xml:space="preserve">) Reception of a NR PDCCH candidate in REs that overlap with LTE CRS: candidate value set {a) when at least one symbol of the NR PDCCH candidate </w:t>
      </w:r>
      <w:r w:rsidRPr="00323DED">
        <w:rPr>
          <w:i/>
          <w:iCs/>
          <w:color w:val="FF0000"/>
          <w:u w:val="single"/>
          <w:lang w:eastAsia="ja-JP"/>
        </w:rPr>
        <w:t>and its associated DMRS</w:t>
      </w:r>
      <w:r w:rsidRPr="00323DED">
        <w:rPr>
          <w:i/>
          <w:iCs/>
          <w:lang w:eastAsia="ja-JP"/>
        </w:rPr>
        <w:t xml:space="preserve"> is not overlapped with LTE CRS, b) when some or all of symbols of NR PDCCH candidate </w:t>
      </w:r>
      <w:r w:rsidRPr="00323DED">
        <w:rPr>
          <w:i/>
          <w:iCs/>
          <w:color w:val="FF0000"/>
          <w:u w:val="single"/>
          <w:lang w:eastAsia="ja-JP"/>
        </w:rPr>
        <w:t>or its associated DMRS</w:t>
      </w:r>
      <w:r w:rsidRPr="00323DED">
        <w:rPr>
          <w:i/>
          <w:iCs/>
          <w:lang w:eastAsia="ja-JP"/>
        </w:rPr>
        <w:t xml:space="preserve"> overlap with LTE CRS}</w:t>
      </w:r>
    </w:p>
    <w:p w14:paraId="2B93F872" w14:textId="66AEE9CE" w:rsidR="000D05AB" w:rsidRDefault="000D05AB" w:rsidP="001650C1">
      <w:pPr>
        <w:jc w:val="both"/>
        <w:rPr>
          <w:lang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7B1DEF92" w:rsidR="001E254D" w:rsidRDefault="000746B6" w:rsidP="00092D0F">
      <w:pPr>
        <w:pStyle w:val="ListParagraph"/>
        <w:numPr>
          <w:ilvl w:val="0"/>
          <w:numId w:val="5"/>
        </w:numPr>
        <w:ind w:leftChars="0"/>
        <w:jc w:val="both"/>
        <w:rPr>
          <w:lang w:eastAsia="ja-JP"/>
        </w:rPr>
      </w:pPr>
      <w:r>
        <w:rPr>
          <w:lang w:eastAsia="ja-JP"/>
        </w:rPr>
        <w:t>3GPP TS38.211</w:t>
      </w:r>
    </w:p>
    <w:p w14:paraId="4EB7B21D" w14:textId="47C17BE5" w:rsidR="000746B6" w:rsidRDefault="000746B6" w:rsidP="004013D5">
      <w:pPr>
        <w:pStyle w:val="ListParagraph"/>
        <w:numPr>
          <w:ilvl w:val="0"/>
          <w:numId w:val="5"/>
        </w:numPr>
        <w:ind w:leftChars="0"/>
        <w:jc w:val="both"/>
        <w:rPr>
          <w:rFonts w:hint="eastAsia"/>
          <w:lang w:eastAsia="ja-JP"/>
        </w:rPr>
      </w:pPr>
      <w:r>
        <w:rPr>
          <w:rFonts w:hint="eastAsia"/>
          <w:lang w:eastAsia="ja-JP"/>
        </w:rPr>
        <w:lastRenderedPageBreak/>
        <w:t>3</w:t>
      </w:r>
      <w:r>
        <w:rPr>
          <w:lang w:eastAsia="ja-JP"/>
        </w:rPr>
        <w:t>GPP TS38.213</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D455C" w14:textId="77777777" w:rsidR="009D2FBB" w:rsidRDefault="009D2FBB" w:rsidP="00C36A51">
      <w:pPr>
        <w:spacing w:line="240" w:lineRule="auto"/>
      </w:pPr>
      <w:r>
        <w:separator/>
      </w:r>
    </w:p>
  </w:endnote>
  <w:endnote w:type="continuationSeparator" w:id="0">
    <w:p w14:paraId="2716EC0A" w14:textId="77777777" w:rsidR="009D2FBB" w:rsidRDefault="009D2FBB" w:rsidP="00C36A51">
      <w:pPr>
        <w:spacing w:line="240" w:lineRule="auto"/>
      </w:pPr>
      <w:r>
        <w:continuationSeparator/>
      </w:r>
    </w:p>
  </w:endnote>
  <w:endnote w:type="continuationNotice" w:id="1">
    <w:p w14:paraId="41A6F60D" w14:textId="77777777" w:rsidR="009D2FBB" w:rsidRDefault="009D2F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39F" w14:textId="77777777" w:rsidR="009D2FBB" w:rsidRDefault="009D2FBB" w:rsidP="00C36A51">
      <w:pPr>
        <w:spacing w:line="240" w:lineRule="auto"/>
      </w:pPr>
      <w:r>
        <w:separator/>
      </w:r>
    </w:p>
  </w:footnote>
  <w:footnote w:type="continuationSeparator" w:id="0">
    <w:p w14:paraId="62EC47EF" w14:textId="77777777" w:rsidR="009D2FBB" w:rsidRDefault="009D2FBB" w:rsidP="00C36A51">
      <w:pPr>
        <w:spacing w:line="240" w:lineRule="auto"/>
      </w:pPr>
      <w:r>
        <w:continuationSeparator/>
      </w:r>
    </w:p>
  </w:footnote>
  <w:footnote w:type="continuationNotice" w:id="1">
    <w:p w14:paraId="4D65C53E" w14:textId="77777777" w:rsidR="009D2FBB" w:rsidRDefault="009D2FB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C52DC"/>
    <w:multiLevelType w:val="hybridMultilevel"/>
    <w:tmpl w:val="A158437E"/>
    <w:lvl w:ilvl="0" w:tplc="7952B09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19"/>
  </w:num>
  <w:num w:numId="3" w16cid:durableId="1308512603">
    <w:abstractNumId w:val="16"/>
  </w:num>
  <w:num w:numId="4" w16cid:durableId="62873104">
    <w:abstractNumId w:val="21"/>
  </w:num>
  <w:num w:numId="5" w16cid:durableId="1730035201">
    <w:abstractNumId w:val="20"/>
  </w:num>
  <w:num w:numId="6" w16cid:durableId="1654525069">
    <w:abstractNumId w:val="18"/>
  </w:num>
  <w:num w:numId="7" w16cid:durableId="1771045285">
    <w:abstractNumId w:val="9"/>
  </w:num>
  <w:num w:numId="8" w16cid:durableId="1008365595">
    <w:abstractNumId w:val="0"/>
  </w:num>
  <w:num w:numId="9" w16cid:durableId="623537821">
    <w:abstractNumId w:val="14"/>
  </w:num>
  <w:num w:numId="10" w16cid:durableId="324168834">
    <w:abstractNumId w:val="10"/>
  </w:num>
  <w:num w:numId="11" w16cid:durableId="2046782368">
    <w:abstractNumId w:val="22"/>
  </w:num>
  <w:num w:numId="12" w16cid:durableId="1447312847">
    <w:abstractNumId w:val="4"/>
  </w:num>
  <w:num w:numId="13" w16cid:durableId="1640644963">
    <w:abstractNumId w:val="2"/>
  </w:num>
  <w:num w:numId="14" w16cid:durableId="434059984">
    <w:abstractNumId w:val="17"/>
  </w:num>
  <w:num w:numId="15" w16cid:durableId="157116064">
    <w:abstractNumId w:val="11"/>
  </w:num>
  <w:num w:numId="16" w16cid:durableId="1543246294">
    <w:abstractNumId w:val="15"/>
  </w:num>
  <w:num w:numId="17" w16cid:durableId="703407891">
    <w:abstractNumId w:val="3"/>
  </w:num>
  <w:num w:numId="18" w16cid:durableId="187446807">
    <w:abstractNumId w:val="8"/>
  </w:num>
  <w:num w:numId="19" w16cid:durableId="1824422885">
    <w:abstractNumId w:val="5"/>
  </w:num>
  <w:num w:numId="20" w16cid:durableId="369694526">
    <w:abstractNumId w:val="6"/>
  </w:num>
  <w:num w:numId="21" w16cid:durableId="1731923648">
    <w:abstractNumId w:val="12"/>
  </w:num>
  <w:num w:numId="22" w16cid:durableId="2020113576">
    <w:abstractNumId w:val="23"/>
  </w:num>
  <w:num w:numId="23" w16cid:durableId="816339082">
    <w:abstractNumId w:val="1"/>
  </w:num>
  <w:num w:numId="24" w16cid:durableId="4593023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E90"/>
    <w:rsid w:val="0001580F"/>
    <w:rsid w:val="000159DB"/>
    <w:rsid w:val="00015CC7"/>
    <w:rsid w:val="00015E71"/>
    <w:rsid w:val="00016655"/>
    <w:rsid w:val="000169C3"/>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84A"/>
    <w:rsid w:val="00051A1A"/>
    <w:rsid w:val="00052185"/>
    <w:rsid w:val="0005279F"/>
    <w:rsid w:val="00052DFE"/>
    <w:rsid w:val="00052FF1"/>
    <w:rsid w:val="000531CA"/>
    <w:rsid w:val="00053E53"/>
    <w:rsid w:val="000545DB"/>
    <w:rsid w:val="000559AF"/>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6B6"/>
    <w:rsid w:val="00074890"/>
    <w:rsid w:val="0007503C"/>
    <w:rsid w:val="000750E0"/>
    <w:rsid w:val="00075306"/>
    <w:rsid w:val="00075A5E"/>
    <w:rsid w:val="00075ED9"/>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793"/>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CA0"/>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1E3"/>
    <w:rsid w:val="000A434B"/>
    <w:rsid w:val="000A4B5C"/>
    <w:rsid w:val="000A4CEB"/>
    <w:rsid w:val="000A4DC7"/>
    <w:rsid w:val="000A5053"/>
    <w:rsid w:val="000A58D5"/>
    <w:rsid w:val="000A60FF"/>
    <w:rsid w:val="000A6521"/>
    <w:rsid w:val="000A6B45"/>
    <w:rsid w:val="000A6E03"/>
    <w:rsid w:val="000A6FB4"/>
    <w:rsid w:val="000A6FB7"/>
    <w:rsid w:val="000A70E5"/>
    <w:rsid w:val="000A781B"/>
    <w:rsid w:val="000A7B7A"/>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4F36"/>
    <w:rsid w:val="000F58BF"/>
    <w:rsid w:val="000F5CF8"/>
    <w:rsid w:val="000F5E95"/>
    <w:rsid w:val="000F629B"/>
    <w:rsid w:val="000F6420"/>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ED4"/>
    <w:rsid w:val="00104F1A"/>
    <w:rsid w:val="00105993"/>
    <w:rsid w:val="00105E68"/>
    <w:rsid w:val="001061ED"/>
    <w:rsid w:val="001067D6"/>
    <w:rsid w:val="00106C05"/>
    <w:rsid w:val="00106E65"/>
    <w:rsid w:val="00106EB1"/>
    <w:rsid w:val="0010775F"/>
    <w:rsid w:val="00107F2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1E93"/>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93E"/>
    <w:rsid w:val="0013010B"/>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472"/>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4EA"/>
    <w:rsid w:val="0016360E"/>
    <w:rsid w:val="00163B46"/>
    <w:rsid w:val="00163DAF"/>
    <w:rsid w:val="0016431E"/>
    <w:rsid w:val="001643AF"/>
    <w:rsid w:val="001643DD"/>
    <w:rsid w:val="00164A78"/>
    <w:rsid w:val="00164E5F"/>
    <w:rsid w:val="001650C1"/>
    <w:rsid w:val="00166115"/>
    <w:rsid w:val="001663A0"/>
    <w:rsid w:val="0016653B"/>
    <w:rsid w:val="00166661"/>
    <w:rsid w:val="00167168"/>
    <w:rsid w:val="00167A1C"/>
    <w:rsid w:val="00167AFD"/>
    <w:rsid w:val="00170259"/>
    <w:rsid w:val="0017032D"/>
    <w:rsid w:val="001708A4"/>
    <w:rsid w:val="001708E9"/>
    <w:rsid w:val="00171115"/>
    <w:rsid w:val="00171D92"/>
    <w:rsid w:val="00172DD0"/>
    <w:rsid w:val="00172ECA"/>
    <w:rsid w:val="00172FA6"/>
    <w:rsid w:val="0017355E"/>
    <w:rsid w:val="001737B4"/>
    <w:rsid w:val="00173BE2"/>
    <w:rsid w:val="00173F80"/>
    <w:rsid w:val="0017410F"/>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D86"/>
    <w:rsid w:val="00187EFB"/>
    <w:rsid w:val="00190727"/>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2D3"/>
    <w:rsid w:val="001E06AB"/>
    <w:rsid w:val="001E0FFB"/>
    <w:rsid w:val="001E10CE"/>
    <w:rsid w:val="001E1563"/>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48D6"/>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D9D"/>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3A6"/>
    <w:rsid w:val="002336C9"/>
    <w:rsid w:val="002337AC"/>
    <w:rsid w:val="00233C3B"/>
    <w:rsid w:val="0023438F"/>
    <w:rsid w:val="00234A9D"/>
    <w:rsid w:val="002350AB"/>
    <w:rsid w:val="00235290"/>
    <w:rsid w:val="00235DE8"/>
    <w:rsid w:val="002367BF"/>
    <w:rsid w:val="002371D9"/>
    <w:rsid w:val="00237BC4"/>
    <w:rsid w:val="0024021A"/>
    <w:rsid w:val="00240469"/>
    <w:rsid w:val="0024065B"/>
    <w:rsid w:val="0024072B"/>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65DD"/>
    <w:rsid w:val="0026665C"/>
    <w:rsid w:val="00266C26"/>
    <w:rsid w:val="0026717C"/>
    <w:rsid w:val="002673BC"/>
    <w:rsid w:val="00267EE5"/>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0D1E"/>
    <w:rsid w:val="00280FF0"/>
    <w:rsid w:val="00281099"/>
    <w:rsid w:val="002813E2"/>
    <w:rsid w:val="002821E7"/>
    <w:rsid w:val="00282924"/>
    <w:rsid w:val="00282FAC"/>
    <w:rsid w:val="00283241"/>
    <w:rsid w:val="002833D2"/>
    <w:rsid w:val="002836D9"/>
    <w:rsid w:val="0028372F"/>
    <w:rsid w:val="00283A61"/>
    <w:rsid w:val="002844B4"/>
    <w:rsid w:val="002844BC"/>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F3"/>
    <w:rsid w:val="002C758A"/>
    <w:rsid w:val="002C7833"/>
    <w:rsid w:val="002C79F1"/>
    <w:rsid w:val="002D00DC"/>
    <w:rsid w:val="002D0A19"/>
    <w:rsid w:val="002D0B16"/>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137"/>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26FB"/>
    <w:rsid w:val="0032309A"/>
    <w:rsid w:val="0032327F"/>
    <w:rsid w:val="00323CA5"/>
    <w:rsid w:val="00323DAF"/>
    <w:rsid w:val="00323DED"/>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B37"/>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726"/>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E92"/>
    <w:rsid w:val="003B4090"/>
    <w:rsid w:val="003B4802"/>
    <w:rsid w:val="003B49B6"/>
    <w:rsid w:val="003B49BB"/>
    <w:rsid w:val="003B4A91"/>
    <w:rsid w:val="003B4B64"/>
    <w:rsid w:val="003B4EF0"/>
    <w:rsid w:val="003B5033"/>
    <w:rsid w:val="003B579F"/>
    <w:rsid w:val="003B5C48"/>
    <w:rsid w:val="003B5EA1"/>
    <w:rsid w:val="003B5EBB"/>
    <w:rsid w:val="003B5F9E"/>
    <w:rsid w:val="003B6186"/>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2EF"/>
    <w:rsid w:val="003F2332"/>
    <w:rsid w:val="003F23B0"/>
    <w:rsid w:val="003F284F"/>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66C"/>
    <w:rsid w:val="00400C33"/>
    <w:rsid w:val="004011D1"/>
    <w:rsid w:val="004013D5"/>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20D"/>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544"/>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400"/>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20C5"/>
    <w:rsid w:val="0049361C"/>
    <w:rsid w:val="00493AA3"/>
    <w:rsid w:val="00494039"/>
    <w:rsid w:val="004948EE"/>
    <w:rsid w:val="00494D4C"/>
    <w:rsid w:val="004953F0"/>
    <w:rsid w:val="00495BB5"/>
    <w:rsid w:val="0049625E"/>
    <w:rsid w:val="004963FD"/>
    <w:rsid w:val="00496707"/>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A4"/>
    <w:rsid w:val="004A4DE8"/>
    <w:rsid w:val="004A5066"/>
    <w:rsid w:val="004A58D0"/>
    <w:rsid w:val="004A5B11"/>
    <w:rsid w:val="004A5B89"/>
    <w:rsid w:val="004A664F"/>
    <w:rsid w:val="004A66CA"/>
    <w:rsid w:val="004A688F"/>
    <w:rsid w:val="004A6C0F"/>
    <w:rsid w:val="004A6C19"/>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40C4"/>
    <w:rsid w:val="004E5BF9"/>
    <w:rsid w:val="004E5C73"/>
    <w:rsid w:val="004E5D8E"/>
    <w:rsid w:val="004E639B"/>
    <w:rsid w:val="004E68F0"/>
    <w:rsid w:val="004E699D"/>
    <w:rsid w:val="004E6E8A"/>
    <w:rsid w:val="004E7241"/>
    <w:rsid w:val="004E7355"/>
    <w:rsid w:val="004E75F6"/>
    <w:rsid w:val="004E7B3E"/>
    <w:rsid w:val="004F0033"/>
    <w:rsid w:val="004F00AD"/>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6C8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CF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C8D"/>
    <w:rsid w:val="00525184"/>
    <w:rsid w:val="0052534A"/>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4E"/>
    <w:rsid w:val="00547E6F"/>
    <w:rsid w:val="0055017B"/>
    <w:rsid w:val="0055025A"/>
    <w:rsid w:val="00551012"/>
    <w:rsid w:val="005510CA"/>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653F"/>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4B3"/>
    <w:rsid w:val="005807D7"/>
    <w:rsid w:val="00580A65"/>
    <w:rsid w:val="00580BD4"/>
    <w:rsid w:val="00580D71"/>
    <w:rsid w:val="00580FD4"/>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3D9"/>
    <w:rsid w:val="005879BF"/>
    <w:rsid w:val="00587D9A"/>
    <w:rsid w:val="0059022D"/>
    <w:rsid w:val="00591004"/>
    <w:rsid w:val="005911FA"/>
    <w:rsid w:val="00591207"/>
    <w:rsid w:val="0059161B"/>
    <w:rsid w:val="0059239C"/>
    <w:rsid w:val="005923D7"/>
    <w:rsid w:val="005929B5"/>
    <w:rsid w:val="00592E39"/>
    <w:rsid w:val="0059390F"/>
    <w:rsid w:val="00593C4A"/>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8C2"/>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F06"/>
    <w:rsid w:val="005F4F9B"/>
    <w:rsid w:val="005F5C26"/>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645"/>
    <w:rsid w:val="00646804"/>
    <w:rsid w:val="006471A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6E1"/>
    <w:rsid w:val="0066388B"/>
    <w:rsid w:val="00663CA7"/>
    <w:rsid w:val="00664605"/>
    <w:rsid w:val="00664944"/>
    <w:rsid w:val="00664AD7"/>
    <w:rsid w:val="00664C3B"/>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9ED"/>
    <w:rsid w:val="00692E0A"/>
    <w:rsid w:val="00693093"/>
    <w:rsid w:val="006931E6"/>
    <w:rsid w:val="00693422"/>
    <w:rsid w:val="00693632"/>
    <w:rsid w:val="0069384C"/>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CCB"/>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267"/>
    <w:rsid w:val="006E5340"/>
    <w:rsid w:val="006E560E"/>
    <w:rsid w:val="006E5D79"/>
    <w:rsid w:val="006E60CB"/>
    <w:rsid w:val="006E6397"/>
    <w:rsid w:val="006E6F64"/>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789"/>
    <w:rsid w:val="007049A6"/>
    <w:rsid w:val="007049F4"/>
    <w:rsid w:val="00704CC1"/>
    <w:rsid w:val="0070574C"/>
    <w:rsid w:val="007060E8"/>
    <w:rsid w:val="00706144"/>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B1"/>
    <w:rsid w:val="00722C12"/>
    <w:rsid w:val="00722E76"/>
    <w:rsid w:val="00723025"/>
    <w:rsid w:val="00723ACD"/>
    <w:rsid w:val="00723AFE"/>
    <w:rsid w:val="00723FA5"/>
    <w:rsid w:val="00723FCC"/>
    <w:rsid w:val="0072431D"/>
    <w:rsid w:val="00724F43"/>
    <w:rsid w:val="00725134"/>
    <w:rsid w:val="007254B0"/>
    <w:rsid w:val="00725BA2"/>
    <w:rsid w:val="00725C69"/>
    <w:rsid w:val="00725E3E"/>
    <w:rsid w:val="00726152"/>
    <w:rsid w:val="00726D04"/>
    <w:rsid w:val="007276BE"/>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6FDE"/>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423D"/>
    <w:rsid w:val="007D4B1E"/>
    <w:rsid w:val="007D4DB3"/>
    <w:rsid w:val="007D4E03"/>
    <w:rsid w:val="007D52F3"/>
    <w:rsid w:val="007D5380"/>
    <w:rsid w:val="007D5401"/>
    <w:rsid w:val="007D551B"/>
    <w:rsid w:val="007D56F5"/>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2C3"/>
    <w:rsid w:val="007E79AB"/>
    <w:rsid w:val="007E7F58"/>
    <w:rsid w:val="007E7F88"/>
    <w:rsid w:val="007F0428"/>
    <w:rsid w:val="007F0583"/>
    <w:rsid w:val="007F077C"/>
    <w:rsid w:val="007F0F41"/>
    <w:rsid w:val="007F1424"/>
    <w:rsid w:val="007F17A8"/>
    <w:rsid w:val="007F1D66"/>
    <w:rsid w:val="007F2094"/>
    <w:rsid w:val="007F2C87"/>
    <w:rsid w:val="007F2E45"/>
    <w:rsid w:val="007F2EF9"/>
    <w:rsid w:val="007F314E"/>
    <w:rsid w:val="007F38A0"/>
    <w:rsid w:val="007F3AE8"/>
    <w:rsid w:val="007F3ED6"/>
    <w:rsid w:val="007F435B"/>
    <w:rsid w:val="007F452B"/>
    <w:rsid w:val="007F45A3"/>
    <w:rsid w:val="007F470E"/>
    <w:rsid w:val="007F4DB7"/>
    <w:rsid w:val="007F52EC"/>
    <w:rsid w:val="007F594A"/>
    <w:rsid w:val="007F5B13"/>
    <w:rsid w:val="007F5EA3"/>
    <w:rsid w:val="007F6027"/>
    <w:rsid w:val="007F6856"/>
    <w:rsid w:val="007F6BA6"/>
    <w:rsid w:val="007F6BCE"/>
    <w:rsid w:val="007F6D8B"/>
    <w:rsid w:val="007F706B"/>
    <w:rsid w:val="007F7139"/>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F1"/>
    <w:rsid w:val="0081240B"/>
    <w:rsid w:val="008126D5"/>
    <w:rsid w:val="00812C5D"/>
    <w:rsid w:val="00812CFE"/>
    <w:rsid w:val="00812FF7"/>
    <w:rsid w:val="00813059"/>
    <w:rsid w:val="00813A21"/>
    <w:rsid w:val="00813BCA"/>
    <w:rsid w:val="0081439B"/>
    <w:rsid w:val="00814667"/>
    <w:rsid w:val="008148DA"/>
    <w:rsid w:val="008150B3"/>
    <w:rsid w:val="008151BA"/>
    <w:rsid w:val="00815210"/>
    <w:rsid w:val="008156C1"/>
    <w:rsid w:val="00816220"/>
    <w:rsid w:val="00816741"/>
    <w:rsid w:val="00817717"/>
    <w:rsid w:val="00820332"/>
    <w:rsid w:val="008203EE"/>
    <w:rsid w:val="008206A2"/>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7DE"/>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629"/>
    <w:rsid w:val="008477DF"/>
    <w:rsid w:val="00847FB1"/>
    <w:rsid w:val="008503D3"/>
    <w:rsid w:val="0085047E"/>
    <w:rsid w:val="008506A9"/>
    <w:rsid w:val="00851043"/>
    <w:rsid w:val="00851137"/>
    <w:rsid w:val="00851547"/>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4E6"/>
    <w:rsid w:val="0087569F"/>
    <w:rsid w:val="00875A86"/>
    <w:rsid w:val="00876B78"/>
    <w:rsid w:val="00876D5E"/>
    <w:rsid w:val="00876E6F"/>
    <w:rsid w:val="00877462"/>
    <w:rsid w:val="0088028A"/>
    <w:rsid w:val="0088075F"/>
    <w:rsid w:val="00880BE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54D"/>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7AB"/>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899"/>
    <w:rsid w:val="00921EEA"/>
    <w:rsid w:val="009220B0"/>
    <w:rsid w:val="00922A73"/>
    <w:rsid w:val="00922D7F"/>
    <w:rsid w:val="00922F01"/>
    <w:rsid w:val="009233E5"/>
    <w:rsid w:val="009233FE"/>
    <w:rsid w:val="009236CC"/>
    <w:rsid w:val="00923ADD"/>
    <w:rsid w:val="00923E8D"/>
    <w:rsid w:val="0092439F"/>
    <w:rsid w:val="00924DB7"/>
    <w:rsid w:val="00924FD3"/>
    <w:rsid w:val="009251F1"/>
    <w:rsid w:val="00925962"/>
    <w:rsid w:val="00926007"/>
    <w:rsid w:val="00926995"/>
    <w:rsid w:val="00926FE1"/>
    <w:rsid w:val="009270C8"/>
    <w:rsid w:val="00927222"/>
    <w:rsid w:val="0092726C"/>
    <w:rsid w:val="009277BF"/>
    <w:rsid w:val="00927CB6"/>
    <w:rsid w:val="00927E92"/>
    <w:rsid w:val="00927F9D"/>
    <w:rsid w:val="0093137E"/>
    <w:rsid w:val="00931580"/>
    <w:rsid w:val="00932060"/>
    <w:rsid w:val="00932168"/>
    <w:rsid w:val="00932539"/>
    <w:rsid w:val="00932624"/>
    <w:rsid w:val="00932635"/>
    <w:rsid w:val="009329DE"/>
    <w:rsid w:val="009334C2"/>
    <w:rsid w:val="009340D3"/>
    <w:rsid w:val="009341FB"/>
    <w:rsid w:val="00934323"/>
    <w:rsid w:val="00934550"/>
    <w:rsid w:val="00934553"/>
    <w:rsid w:val="009346C4"/>
    <w:rsid w:val="009346FA"/>
    <w:rsid w:val="00935196"/>
    <w:rsid w:val="00935885"/>
    <w:rsid w:val="00935909"/>
    <w:rsid w:val="00935AFB"/>
    <w:rsid w:val="00935D63"/>
    <w:rsid w:val="00935F3D"/>
    <w:rsid w:val="009360A1"/>
    <w:rsid w:val="009362FB"/>
    <w:rsid w:val="009365FD"/>
    <w:rsid w:val="00937568"/>
    <w:rsid w:val="00937C69"/>
    <w:rsid w:val="00937EB6"/>
    <w:rsid w:val="0094024D"/>
    <w:rsid w:val="009415D5"/>
    <w:rsid w:val="00941BF3"/>
    <w:rsid w:val="009420A5"/>
    <w:rsid w:val="009428B6"/>
    <w:rsid w:val="00943A8B"/>
    <w:rsid w:val="00943F29"/>
    <w:rsid w:val="00944042"/>
    <w:rsid w:val="0094430D"/>
    <w:rsid w:val="00944598"/>
    <w:rsid w:val="00944AC8"/>
    <w:rsid w:val="00944AE6"/>
    <w:rsid w:val="00944B4F"/>
    <w:rsid w:val="009452F8"/>
    <w:rsid w:val="0094581A"/>
    <w:rsid w:val="009459FB"/>
    <w:rsid w:val="00945C80"/>
    <w:rsid w:val="009460A8"/>
    <w:rsid w:val="00946252"/>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C3"/>
    <w:rsid w:val="0096419C"/>
    <w:rsid w:val="0096539E"/>
    <w:rsid w:val="00966085"/>
    <w:rsid w:val="0096675B"/>
    <w:rsid w:val="00966A21"/>
    <w:rsid w:val="00966A7B"/>
    <w:rsid w:val="009671E0"/>
    <w:rsid w:val="00967481"/>
    <w:rsid w:val="00967D73"/>
    <w:rsid w:val="0097051C"/>
    <w:rsid w:val="00971AFE"/>
    <w:rsid w:val="00971B3E"/>
    <w:rsid w:val="00971D3D"/>
    <w:rsid w:val="00971EA4"/>
    <w:rsid w:val="00972164"/>
    <w:rsid w:val="00972A96"/>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2FBB"/>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06A"/>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A39"/>
    <w:rsid w:val="009F3F7E"/>
    <w:rsid w:val="009F4DA6"/>
    <w:rsid w:val="009F5235"/>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0EE3"/>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341"/>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4FA"/>
    <w:rsid w:val="00A8358D"/>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60C2"/>
    <w:rsid w:val="00A96260"/>
    <w:rsid w:val="00A96709"/>
    <w:rsid w:val="00A972C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4B9"/>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753"/>
    <w:rsid w:val="00B127FC"/>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B43"/>
    <w:rsid w:val="00B523A8"/>
    <w:rsid w:val="00B52878"/>
    <w:rsid w:val="00B530D2"/>
    <w:rsid w:val="00B531B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587"/>
    <w:rsid w:val="00B625D8"/>
    <w:rsid w:val="00B62630"/>
    <w:rsid w:val="00B628B9"/>
    <w:rsid w:val="00B62B7E"/>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1F"/>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5E60"/>
    <w:rsid w:val="00BB6262"/>
    <w:rsid w:val="00BB630A"/>
    <w:rsid w:val="00BB6D3D"/>
    <w:rsid w:val="00BB7582"/>
    <w:rsid w:val="00BB7938"/>
    <w:rsid w:val="00BB7A56"/>
    <w:rsid w:val="00BB7FCD"/>
    <w:rsid w:val="00BC0081"/>
    <w:rsid w:val="00BC0817"/>
    <w:rsid w:val="00BC0B60"/>
    <w:rsid w:val="00BC0CA0"/>
    <w:rsid w:val="00BC12E5"/>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850"/>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487"/>
    <w:rsid w:val="00BE15F4"/>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63C3"/>
    <w:rsid w:val="00C06D7B"/>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E14"/>
    <w:rsid w:val="00C60E86"/>
    <w:rsid w:val="00C611AB"/>
    <w:rsid w:val="00C611C2"/>
    <w:rsid w:val="00C62571"/>
    <w:rsid w:val="00C625A1"/>
    <w:rsid w:val="00C62850"/>
    <w:rsid w:val="00C63A7B"/>
    <w:rsid w:val="00C643A9"/>
    <w:rsid w:val="00C64811"/>
    <w:rsid w:val="00C64CB7"/>
    <w:rsid w:val="00C64D00"/>
    <w:rsid w:val="00C65387"/>
    <w:rsid w:val="00C65C73"/>
    <w:rsid w:val="00C6614B"/>
    <w:rsid w:val="00C66479"/>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D31"/>
    <w:rsid w:val="00C72DF7"/>
    <w:rsid w:val="00C733F4"/>
    <w:rsid w:val="00C73A36"/>
    <w:rsid w:val="00C73BEB"/>
    <w:rsid w:val="00C73C8B"/>
    <w:rsid w:val="00C745BC"/>
    <w:rsid w:val="00C7486B"/>
    <w:rsid w:val="00C74A54"/>
    <w:rsid w:val="00C74C55"/>
    <w:rsid w:val="00C75334"/>
    <w:rsid w:val="00C754A0"/>
    <w:rsid w:val="00C754EA"/>
    <w:rsid w:val="00C756BD"/>
    <w:rsid w:val="00C757E2"/>
    <w:rsid w:val="00C75992"/>
    <w:rsid w:val="00C75B3D"/>
    <w:rsid w:val="00C75F09"/>
    <w:rsid w:val="00C75F2D"/>
    <w:rsid w:val="00C7619A"/>
    <w:rsid w:val="00C76438"/>
    <w:rsid w:val="00C76618"/>
    <w:rsid w:val="00C76B62"/>
    <w:rsid w:val="00C7712C"/>
    <w:rsid w:val="00C77794"/>
    <w:rsid w:val="00C80FD8"/>
    <w:rsid w:val="00C81215"/>
    <w:rsid w:val="00C818AB"/>
    <w:rsid w:val="00C81BE9"/>
    <w:rsid w:val="00C81D6D"/>
    <w:rsid w:val="00C81FD3"/>
    <w:rsid w:val="00C8231F"/>
    <w:rsid w:val="00C82796"/>
    <w:rsid w:val="00C82BDF"/>
    <w:rsid w:val="00C8321B"/>
    <w:rsid w:val="00C834C5"/>
    <w:rsid w:val="00C834E7"/>
    <w:rsid w:val="00C83A92"/>
    <w:rsid w:val="00C8430C"/>
    <w:rsid w:val="00C846B0"/>
    <w:rsid w:val="00C84F13"/>
    <w:rsid w:val="00C85334"/>
    <w:rsid w:val="00C8550A"/>
    <w:rsid w:val="00C857CC"/>
    <w:rsid w:val="00C863E0"/>
    <w:rsid w:val="00C86483"/>
    <w:rsid w:val="00C868F4"/>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83"/>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D59"/>
    <w:rsid w:val="00CD38D0"/>
    <w:rsid w:val="00CD3CF8"/>
    <w:rsid w:val="00CD3E37"/>
    <w:rsid w:val="00CD423B"/>
    <w:rsid w:val="00CD42DB"/>
    <w:rsid w:val="00CD42FF"/>
    <w:rsid w:val="00CD4AE5"/>
    <w:rsid w:val="00CD4B95"/>
    <w:rsid w:val="00CD5305"/>
    <w:rsid w:val="00CD5B3C"/>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420"/>
    <w:rsid w:val="00CE4692"/>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2F90"/>
    <w:rsid w:val="00D03108"/>
    <w:rsid w:val="00D03402"/>
    <w:rsid w:val="00D034AF"/>
    <w:rsid w:val="00D03519"/>
    <w:rsid w:val="00D03583"/>
    <w:rsid w:val="00D035BB"/>
    <w:rsid w:val="00D038B0"/>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29BC"/>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957"/>
    <w:rsid w:val="00D41EB8"/>
    <w:rsid w:val="00D4290E"/>
    <w:rsid w:val="00D434DA"/>
    <w:rsid w:val="00D43BC3"/>
    <w:rsid w:val="00D43F5B"/>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D91"/>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061"/>
    <w:rsid w:val="00D600DF"/>
    <w:rsid w:val="00D60345"/>
    <w:rsid w:val="00D60A22"/>
    <w:rsid w:val="00D61166"/>
    <w:rsid w:val="00D61A31"/>
    <w:rsid w:val="00D61F96"/>
    <w:rsid w:val="00D62353"/>
    <w:rsid w:val="00D62663"/>
    <w:rsid w:val="00D62CB0"/>
    <w:rsid w:val="00D630C3"/>
    <w:rsid w:val="00D6336E"/>
    <w:rsid w:val="00D63784"/>
    <w:rsid w:val="00D63EA5"/>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255D"/>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D55"/>
    <w:rsid w:val="00DB538B"/>
    <w:rsid w:val="00DB57AD"/>
    <w:rsid w:val="00DB5FA7"/>
    <w:rsid w:val="00DB6250"/>
    <w:rsid w:val="00DB68E2"/>
    <w:rsid w:val="00DB6919"/>
    <w:rsid w:val="00DB6D6C"/>
    <w:rsid w:val="00DB6DED"/>
    <w:rsid w:val="00DB7303"/>
    <w:rsid w:val="00DB78F2"/>
    <w:rsid w:val="00DC0032"/>
    <w:rsid w:val="00DC0777"/>
    <w:rsid w:val="00DC0B2A"/>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0F71"/>
    <w:rsid w:val="00DE17AB"/>
    <w:rsid w:val="00DE1E30"/>
    <w:rsid w:val="00DE1FA2"/>
    <w:rsid w:val="00DE2060"/>
    <w:rsid w:val="00DE211D"/>
    <w:rsid w:val="00DE24B5"/>
    <w:rsid w:val="00DE2560"/>
    <w:rsid w:val="00DE2DFE"/>
    <w:rsid w:val="00DE3180"/>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24D"/>
    <w:rsid w:val="00E146B4"/>
    <w:rsid w:val="00E148DB"/>
    <w:rsid w:val="00E14A9F"/>
    <w:rsid w:val="00E14FD8"/>
    <w:rsid w:val="00E1565F"/>
    <w:rsid w:val="00E15B02"/>
    <w:rsid w:val="00E15D36"/>
    <w:rsid w:val="00E15DF9"/>
    <w:rsid w:val="00E16123"/>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3F0"/>
    <w:rsid w:val="00E31601"/>
    <w:rsid w:val="00E319C9"/>
    <w:rsid w:val="00E31E62"/>
    <w:rsid w:val="00E32A35"/>
    <w:rsid w:val="00E3333F"/>
    <w:rsid w:val="00E336C7"/>
    <w:rsid w:val="00E33B4C"/>
    <w:rsid w:val="00E33D3F"/>
    <w:rsid w:val="00E33DAD"/>
    <w:rsid w:val="00E34265"/>
    <w:rsid w:val="00E34A76"/>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48AB"/>
    <w:rsid w:val="00E44927"/>
    <w:rsid w:val="00E44B50"/>
    <w:rsid w:val="00E44D62"/>
    <w:rsid w:val="00E45095"/>
    <w:rsid w:val="00E4561F"/>
    <w:rsid w:val="00E45AB3"/>
    <w:rsid w:val="00E45C07"/>
    <w:rsid w:val="00E469FE"/>
    <w:rsid w:val="00E46D71"/>
    <w:rsid w:val="00E4746D"/>
    <w:rsid w:val="00E47AC6"/>
    <w:rsid w:val="00E50141"/>
    <w:rsid w:val="00E503A9"/>
    <w:rsid w:val="00E5044D"/>
    <w:rsid w:val="00E50560"/>
    <w:rsid w:val="00E506A6"/>
    <w:rsid w:val="00E50EDC"/>
    <w:rsid w:val="00E5105D"/>
    <w:rsid w:val="00E5146B"/>
    <w:rsid w:val="00E516D1"/>
    <w:rsid w:val="00E51BDD"/>
    <w:rsid w:val="00E5202F"/>
    <w:rsid w:val="00E521E2"/>
    <w:rsid w:val="00E52777"/>
    <w:rsid w:val="00E52EFF"/>
    <w:rsid w:val="00E5324C"/>
    <w:rsid w:val="00E53308"/>
    <w:rsid w:val="00E53592"/>
    <w:rsid w:val="00E537BD"/>
    <w:rsid w:val="00E53B3F"/>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17F"/>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0DB"/>
    <w:rsid w:val="00E95381"/>
    <w:rsid w:val="00E955E3"/>
    <w:rsid w:val="00E9599B"/>
    <w:rsid w:val="00E95A0B"/>
    <w:rsid w:val="00E95A17"/>
    <w:rsid w:val="00E95C7E"/>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509"/>
    <w:rsid w:val="00ED0ED5"/>
    <w:rsid w:val="00ED1021"/>
    <w:rsid w:val="00ED1330"/>
    <w:rsid w:val="00ED1497"/>
    <w:rsid w:val="00ED1A13"/>
    <w:rsid w:val="00ED22F7"/>
    <w:rsid w:val="00ED245E"/>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410"/>
    <w:rsid w:val="00F0752A"/>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397"/>
    <w:rsid w:val="00FB351D"/>
    <w:rsid w:val="00FB3C7C"/>
    <w:rsid w:val="00FB413D"/>
    <w:rsid w:val="00FB46AA"/>
    <w:rsid w:val="00FB529A"/>
    <w:rsid w:val="00FB5351"/>
    <w:rsid w:val="00FB5838"/>
    <w:rsid w:val="00FB5A50"/>
    <w:rsid w:val="00FB5B1B"/>
    <w:rsid w:val="00FB5B45"/>
    <w:rsid w:val="00FB6044"/>
    <w:rsid w:val="00FB6998"/>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FC"/>
    <w:rsid w:val="00FE1D3B"/>
    <w:rsid w:val="00FE2CB4"/>
    <w:rsid w:val="00FE38A6"/>
    <w:rsid w:val="00FE3A7A"/>
    <w:rsid w:val="00FE3C5B"/>
    <w:rsid w:val="00FE3CAA"/>
    <w:rsid w:val="00FE43EE"/>
    <w:rsid w:val="00FE487F"/>
    <w:rsid w:val="00FE54C8"/>
    <w:rsid w:val="00FE5662"/>
    <w:rsid w:val="00FE58BB"/>
    <w:rsid w:val="00FE5BEF"/>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4</Pages>
  <Words>1106</Words>
  <Characters>6308</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2023-09-29T07:52:00Z</dcterms:created>
  <dcterms:modified xsi:type="dcterms:W3CDTF">2023-09-29T07:52:00Z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